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FFB69C" w14:textId="17DB36F5" w:rsidR="000B2D09" w:rsidRPr="00F43CCC" w:rsidRDefault="000B2D09" w:rsidP="000B2D0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5449C">
        <w:rPr>
          <w:rFonts w:eastAsiaTheme="minorEastAsia" w:hint="eastAsia"/>
          <w:b/>
          <w:bCs/>
          <w:noProof/>
          <w:sz w:val="24"/>
          <w:lang w:val="en-US" w:eastAsia="zh-CN"/>
        </w:rPr>
        <w:t>307365</w:t>
      </w:r>
    </w:p>
    <w:p w14:paraId="180D4E2C" w14:textId="77777777" w:rsidR="000B2D09" w:rsidRPr="00F43CCC" w:rsidRDefault="000B2D09" w:rsidP="000B2D09">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09" w:rsidRPr="00702E34" w14:paraId="396FADD2" w14:textId="77777777" w:rsidTr="002A1AF0">
        <w:tc>
          <w:tcPr>
            <w:tcW w:w="9641" w:type="dxa"/>
            <w:gridSpan w:val="9"/>
            <w:tcBorders>
              <w:top w:val="single" w:sz="4" w:space="0" w:color="auto"/>
              <w:left w:val="single" w:sz="4" w:space="0" w:color="auto"/>
              <w:right w:val="single" w:sz="4" w:space="0" w:color="auto"/>
            </w:tcBorders>
          </w:tcPr>
          <w:p w14:paraId="517CBD1C" w14:textId="77777777" w:rsidR="000B2D09" w:rsidRPr="00702E34" w:rsidRDefault="000B2D09" w:rsidP="002A1AF0">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B2D09" w:rsidRPr="00702E34" w14:paraId="29022DBA" w14:textId="77777777" w:rsidTr="002A1AF0">
        <w:tc>
          <w:tcPr>
            <w:tcW w:w="9641" w:type="dxa"/>
            <w:gridSpan w:val="9"/>
            <w:tcBorders>
              <w:left w:val="single" w:sz="4" w:space="0" w:color="auto"/>
              <w:right w:val="single" w:sz="4" w:space="0" w:color="auto"/>
            </w:tcBorders>
          </w:tcPr>
          <w:p w14:paraId="0C6C122E" w14:textId="77777777" w:rsidR="000B2D09" w:rsidRPr="00702E34" w:rsidRDefault="000B2D09" w:rsidP="002A1AF0">
            <w:pPr>
              <w:spacing w:after="0"/>
              <w:jc w:val="center"/>
              <w:rPr>
                <w:rFonts w:ascii="Arial" w:eastAsia="宋体" w:hAnsi="Arial"/>
                <w:noProof/>
              </w:rPr>
            </w:pPr>
            <w:r w:rsidRPr="00702E34">
              <w:rPr>
                <w:rFonts w:ascii="Arial" w:eastAsia="宋体" w:hAnsi="Arial"/>
                <w:b/>
                <w:noProof/>
                <w:sz w:val="32"/>
              </w:rPr>
              <w:t>CHANGE REQUEST</w:t>
            </w:r>
          </w:p>
        </w:tc>
      </w:tr>
      <w:tr w:rsidR="000B2D09" w:rsidRPr="00702E34" w14:paraId="63EA87B9" w14:textId="77777777" w:rsidTr="002A1AF0">
        <w:tc>
          <w:tcPr>
            <w:tcW w:w="9641" w:type="dxa"/>
            <w:gridSpan w:val="9"/>
            <w:tcBorders>
              <w:left w:val="single" w:sz="4" w:space="0" w:color="auto"/>
              <w:right w:val="single" w:sz="4" w:space="0" w:color="auto"/>
            </w:tcBorders>
          </w:tcPr>
          <w:p w14:paraId="53A10931" w14:textId="77777777" w:rsidR="000B2D09" w:rsidRPr="00702E34" w:rsidRDefault="000B2D09" w:rsidP="002A1AF0">
            <w:pPr>
              <w:spacing w:after="0"/>
              <w:rPr>
                <w:rFonts w:ascii="Arial" w:eastAsia="宋体" w:hAnsi="Arial"/>
                <w:noProof/>
                <w:sz w:val="8"/>
                <w:szCs w:val="8"/>
              </w:rPr>
            </w:pPr>
          </w:p>
        </w:tc>
      </w:tr>
      <w:tr w:rsidR="000B2D09" w:rsidRPr="00702E34" w14:paraId="7D86E580" w14:textId="77777777" w:rsidTr="002A1AF0">
        <w:tc>
          <w:tcPr>
            <w:tcW w:w="142" w:type="dxa"/>
            <w:tcBorders>
              <w:left w:val="single" w:sz="4" w:space="0" w:color="auto"/>
            </w:tcBorders>
          </w:tcPr>
          <w:p w14:paraId="3765A5C4" w14:textId="77777777" w:rsidR="000B2D09" w:rsidRPr="00702E34" w:rsidRDefault="000B2D09" w:rsidP="002A1AF0">
            <w:pPr>
              <w:spacing w:after="0"/>
              <w:jc w:val="right"/>
              <w:rPr>
                <w:rFonts w:ascii="Arial" w:eastAsia="宋体" w:hAnsi="Arial"/>
                <w:noProof/>
              </w:rPr>
            </w:pPr>
          </w:p>
        </w:tc>
        <w:tc>
          <w:tcPr>
            <w:tcW w:w="1559" w:type="dxa"/>
            <w:shd w:val="pct30" w:color="FFFF00" w:fill="auto"/>
          </w:tcPr>
          <w:p w14:paraId="519516B6" w14:textId="77777777" w:rsidR="000B2D09" w:rsidRPr="00702E34" w:rsidRDefault="000B2D09" w:rsidP="002A1AF0">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5F951B08" w14:textId="77777777" w:rsidR="000B2D09" w:rsidRPr="00702E34" w:rsidRDefault="000B2D09" w:rsidP="002A1AF0">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63AF6B7" w14:textId="702AE579" w:rsidR="000B2D09" w:rsidRPr="00702E34" w:rsidRDefault="0025449C" w:rsidP="002A1AF0">
            <w:pPr>
              <w:spacing w:after="0"/>
              <w:jc w:val="center"/>
              <w:rPr>
                <w:rFonts w:ascii="Arial" w:eastAsia="宋体" w:hAnsi="Arial"/>
                <w:noProof/>
                <w:lang w:eastAsia="zh-CN"/>
              </w:rPr>
            </w:pPr>
            <w:r>
              <w:rPr>
                <w:rFonts w:ascii="Arial" w:eastAsia="宋体" w:hAnsi="Arial" w:hint="eastAsia"/>
                <w:b/>
                <w:noProof/>
                <w:sz w:val="28"/>
                <w:lang w:eastAsia="zh-CN"/>
              </w:rPr>
              <w:t>0329</w:t>
            </w:r>
          </w:p>
        </w:tc>
        <w:tc>
          <w:tcPr>
            <w:tcW w:w="709" w:type="dxa"/>
          </w:tcPr>
          <w:p w14:paraId="4F17D180" w14:textId="77777777" w:rsidR="000B2D09" w:rsidRPr="00702E34" w:rsidRDefault="000B2D09" w:rsidP="002A1AF0">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FCD017A" w14:textId="77777777" w:rsidR="000B2D09" w:rsidRPr="00702E34" w:rsidRDefault="000B2D09" w:rsidP="002A1AF0">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56BE8753" w14:textId="77777777" w:rsidR="000B2D09" w:rsidRPr="00702E34" w:rsidRDefault="000B2D09" w:rsidP="002A1AF0">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65A6B78" w14:textId="77777777" w:rsidR="000B2D09" w:rsidRPr="00702E34" w:rsidRDefault="009209DA" w:rsidP="002A1AF0">
            <w:pPr>
              <w:spacing w:after="0"/>
              <w:jc w:val="center"/>
              <w:rPr>
                <w:rFonts w:ascii="Arial" w:eastAsia="宋体" w:hAnsi="Arial"/>
                <w:noProof/>
                <w:sz w:val="28"/>
                <w:lang w:eastAsia="zh-CN"/>
              </w:rPr>
            </w:pPr>
            <w:fldSimple w:instr=" DOCPROPERTY  Version  \* MERGEFORMAT ">
              <w:r w:rsidR="000B2D09">
                <w:rPr>
                  <w:rFonts w:ascii="Arial" w:eastAsia="宋体" w:hAnsi="Arial" w:hint="eastAsia"/>
                  <w:b/>
                  <w:noProof/>
                  <w:sz w:val="28"/>
                  <w:lang w:eastAsia="zh-CN"/>
                </w:rPr>
                <w:t>17</w:t>
              </w:r>
              <w:r w:rsidR="000B2D09" w:rsidRPr="00702E34">
                <w:rPr>
                  <w:rFonts w:ascii="Arial" w:eastAsia="宋体" w:hAnsi="Arial" w:hint="eastAsia"/>
                  <w:b/>
                  <w:noProof/>
                  <w:sz w:val="28"/>
                  <w:lang w:eastAsia="zh-CN"/>
                </w:rPr>
                <w:t>.</w:t>
              </w:r>
              <w:r w:rsidR="000B2D09">
                <w:rPr>
                  <w:rFonts w:ascii="Arial" w:eastAsia="宋体" w:hAnsi="Arial" w:hint="eastAsia"/>
                  <w:b/>
                  <w:noProof/>
                  <w:sz w:val="28"/>
                  <w:lang w:eastAsia="zh-CN"/>
                </w:rPr>
                <w:t>9</w:t>
              </w:r>
              <w:r w:rsidR="000B2D09" w:rsidRPr="00702E34">
                <w:rPr>
                  <w:rFonts w:ascii="Arial" w:eastAsia="宋体" w:hAnsi="Arial" w:hint="eastAsia"/>
                  <w:b/>
                  <w:noProof/>
                  <w:sz w:val="28"/>
                  <w:lang w:eastAsia="zh-CN"/>
                </w:rPr>
                <w:t>.0</w:t>
              </w:r>
            </w:fldSimple>
          </w:p>
        </w:tc>
        <w:tc>
          <w:tcPr>
            <w:tcW w:w="143" w:type="dxa"/>
            <w:tcBorders>
              <w:right w:val="single" w:sz="4" w:space="0" w:color="auto"/>
            </w:tcBorders>
          </w:tcPr>
          <w:p w14:paraId="35D9BF26" w14:textId="77777777" w:rsidR="000B2D09" w:rsidRPr="00702E34" w:rsidRDefault="000B2D09" w:rsidP="002A1AF0">
            <w:pPr>
              <w:spacing w:after="0"/>
              <w:rPr>
                <w:rFonts w:ascii="Arial" w:eastAsia="宋体" w:hAnsi="Arial"/>
                <w:noProof/>
              </w:rPr>
            </w:pPr>
          </w:p>
        </w:tc>
      </w:tr>
      <w:tr w:rsidR="000B2D09" w:rsidRPr="00702E34" w14:paraId="3B8246C4" w14:textId="77777777" w:rsidTr="002A1AF0">
        <w:tc>
          <w:tcPr>
            <w:tcW w:w="9641" w:type="dxa"/>
            <w:gridSpan w:val="9"/>
            <w:tcBorders>
              <w:left w:val="single" w:sz="4" w:space="0" w:color="auto"/>
              <w:right w:val="single" w:sz="4" w:space="0" w:color="auto"/>
            </w:tcBorders>
          </w:tcPr>
          <w:p w14:paraId="3B1F5164" w14:textId="77777777" w:rsidR="000B2D09" w:rsidRPr="00702E34" w:rsidRDefault="000B2D09" w:rsidP="002A1AF0">
            <w:pPr>
              <w:spacing w:after="0"/>
              <w:rPr>
                <w:rFonts w:ascii="Arial" w:eastAsia="宋体" w:hAnsi="Arial"/>
                <w:noProof/>
              </w:rPr>
            </w:pPr>
          </w:p>
        </w:tc>
      </w:tr>
      <w:tr w:rsidR="000B2D09" w:rsidRPr="00702E34" w14:paraId="5BFAE363" w14:textId="77777777" w:rsidTr="002A1AF0">
        <w:tc>
          <w:tcPr>
            <w:tcW w:w="9641" w:type="dxa"/>
            <w:gridSpan w:val="9"/>
            <w:tcBorders>
              <w:top w:val="single" w:sz="4" w:space="0" w:color="auto"/>
            </w:tcBorders>
          </w:tcPr>
          <w:p w14:paraId="0FE19417" w14:textId="77777777" w:rsidR="000B2D09" w:rsidRPr="00702E34" w:rsidRDefault="000B2D09" w:rsidP="002A1AF0">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B2D09" w:rsidRPr="00702E34" w14:paraId="5FBBD383" w14:textId="77777777" w:rsidTr="002A1AF0">
        <w:tc>
          <w:tcPr>
            <w:tcW w:w="9641" w:type="dxa"/>
            <w:gridSpan w:val="9"/>
          </w:tcPr>
          <w:p w14:paraId="42F22D2C" w14:textId="77777777" w:rsidR="000B2D09" w:rsidRPr="00702E34" w:rsidRDefault="000B2D09" w:rsidP="002A1AF0">
            <w:pPr>
              <w:spacing w:after="0"/>
              <w:rPr>
                <w:rFonts w:ascii="Arial" w:eastAsia="宋体" w:hAnsi="Arial"/>
                <w:noProof/>
                <w:sz w:val="8"/>
                <w:szCs w:val="8"/>
              </w:rPr>
            </w:pPr>
          </w:p>
        </w:tc>
      </w:tr>
    </w:tbl>
    <w:p w14:paraId="43AE4353" w14:textId="77777777" w:rsidR="000B2D09" w:rsidRPr="00702E34" w:rsidRDefault="000B2D09" w:rsidP="000B2D0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09" w:rsidRPr="00702E34" w14:paraId="313035CE" w14:textId="77777777" w:rsidTr="002A1AF0">
        <w:tc>
          <w:tcPr>
            <w:tcW w:w="2835" w:type="dxa"/>
          </w:tcPr>
          <w:p w14:paraId="0F598EDD" w14:textId="77777777" w:rsidR="000B2D09" w:rsidRPr="00702E34" w:rsidRDefault="000B2D09" w:rsidP="002A1AF0">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9CA613D" w14:textId="77777777" w:rsidR="000B2D09" w:rsidRPr="00702E34" w:rsidRDefault="000B2D09" w:rsidP="002A1AF0">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160C3" w14:textId="77777777" w:rsidR="000B2D09" w:rsidRPr="00702E34" w:rsidRDefault="000B2D09" w:rsidP="002A1AF0">
            <w:pPr>
              <w:spacing w:after="0"/>
              <w:jc w:val="center"/>
              <w:rPr>
                <w:rFonts w:ascii="Arial" w:eastAsia="宋体" w:hAnsi="Arial"/>
                <w:b/>
                <w:caps/>
                <w:noProof/>
              </w:rPr>
            </w:pPr>
          </w:p>
        </w:tc>
        <w:tc>
          <w:tcPr>
            <w:tcW w:w="709" w:type="dxa"/>
            <w:tcBorders>
              <w:left w:val="single" w:sz="4" w:space="0" w:color="auto"/>
            </w:tcBorders>
          </w:tcPr>
          <w:p w14:paraId="23E9FF92" w14:textId="77777777" w:rsidR="000B2D09" w:rsidRPr="00702E34" w:rsidRDefault="000B2D09" w:rsidP="002A1AF0">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E38A3" w14:textId="77777777" w:rsidR="000B2D09" w:rsidRPr="00702E34" w:rsidRDefault="000B2D09" w:rsidP="002A1AF0">
            <w:pPr>
              <w:spacing w:after="0"/>
              <w:jc w:val="center"/>
              <w:rPr>
                <w:rFonts w:ascii="Arial" w:eastAsia="宋体" w:hAnsi="Arial"/>
                <w:b/>
                <w:caps/>
                <w:noProof/>
              </w:rPr>
            </w:pPr>
          </w:p>
        </w:tc>
        <w:tc>
          <w:tcPr>
            <w:tcW w:w="2126" w:type="dxa"/>
          </w:tcPr>
          <w:p w14:paraId="4DCFB2AF" w14:textId="77777777" w:rsidR="000B2D09" w:rsidRPr="00702E34" w:rsidRDefault="000B2D09" w:rsidP="002A1AF0">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CBE0"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3C82439" w14:textId="77777777" w:rsidR="000B2D09" w:rsidRPr="00702E34" w:rsidRDefault="000B2D09" w:rsidP="002A1AF0">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25C00" w14:textId="77777777" w:rsidR="000B2D09" w:rsidRPr="00702E34" w:rsidRDefault="000B2D09" w:rsidP="002A1AF0">
            <w:pPr>
              <w:spacing w:after="0"/>
              <w:jc w:val="center"/>
              <w:rPr>
                <w:rFonts w:ascii="Arial" w:eastAsia="宋体" w:hAnsi="Arial"/>
                <w:b/>
                <w:bCs/>
                <w:caps/>
                <w:noProof/>
              </w:rPr>
            </w:pPr>
          </w:p>
        </w:tc>
      </w:tr>
    </w:tbl>
    <w:p w14:paraId="218CF675" w14:textId="77777777" w:rsidR="000B2D09" w:rsidRPr="00702E34" w:rsidRDefault="000B2D09" w:rsidP="000B2D0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09" w:rsidRPr="00702E34" w14:paraId="65188568" w14:textId="77777777" w:rsidTr="002A1AF0">
        <w:tc>
          <w:tcPr>
            <w:tcW w:w="9640" w:type="dxa"/>
            <w:gridSpan w:val="11"/>
          </w:tcPr>
          <w:p w14:paraId="37D79915" w14:textId="77777777" w:rsidR="000B2D09" w:rsidRPr="00702E34" w:rsidRDefault="000B2D09" w:rsidP="002A1AF0">
            <w:pPr>
              <w:spacing w:after="0"/>
              <w:rPr>
                <w:rFonts w:ascii="Arial" w:eastAsia="宋体" w:hAnsi="Arial"/>
                <w:noProof/>
                <w:sz w:val="8"/>
                <w:szCs w:val="8"/>
              </w:rPr>
            </w:pPr>
          </w:p>
        </w:tc>
      </w:tr>
      <w:tr w:rsidR="000B2D09" w:rsidRPr="00702E34" w14:paraId="6BA2E92F" w14:textId="77777777" w:rsidTr="002A1AF0">
        <w:tc>
          <w:tcPr>
            <w:tcW w:w="1843" w:type="dxa"/>
            <w:tcBorders>
              <w:top w:val="single" w:sz="4" w:space="0" w:color="auto"/>
              <w:left w:val="single" w:sz="4" w:space="0" w:color="auto"/>
            </w:tcBorders>
          </w:tcPr>
          <w:p w14:paraId="78C2CB42"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3FC9311" w14:textId="77777777" w:rsidR="000B2D09" w:rsidRPr="00702E34" w:rsidRDefault="000B2D09" w:rsidP="002A1AF0">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R</w:t>
            </w:r>
            <w:r w:rsidRPr="006D6DC2">
              <w:rPr>
                <w:rFonts w:ascii="Arial" w:eastAsia="宋体" w:hAnsi="Arial"/>
                <w:lang w:eastAsia="zh-CN"/>
              </w:rPr>
              <w:t xml:space="preserve"> 38.</w:t>
            </w:r>
            <w:r>
              <w:rPr>
                <w:rFonts w:ascii="Arial" w:eastAsia="宋体" w:hAnsi="Arial" w:hint="eastAsia"/>
                <w:lang w:eastAsia="zh-CN"/>
              </w:rPr>
              <w:t>141-1</w:t>
            </w:r>
            <w:r w:rsidRPr="006D6DC2">
              <w:rPr>
                <w:rFonts w:ascii="Arial" w:eastAsia="宋体" w:hAnsi="Arial"/>
                <w:lang w:eastAsia="zh-CN"/>
              </w:rPr>
              <w:t>,</w:t>
            </w:r>
            <w:r>
              <w:rPr>
                <w:rFonts w:ascii="Arial" w:eastAsia="宋体" w:hAnsi="Arial" w:hint="eastAsia"/>
                <w:lang w:eastAsia="zh-CN"/>
              </w:rPr>
              <w:t xml:space="preserve"> Correction o</w:t>
            </w:r>
            <w:r w:rsidRPr="006D6DC2">
              <w:rPr>
                <w:rFonts w:ascii="Arial" w:eastAsia="宋体" w:hAnsi="Arial"/>
                <w:lang w:eastAsia="zh-CN"/>
              </w:rPr>
              <w:t xml:space="preserve">n </w:t>
            </w:r>
            <w:r>
              <w:rPr>
                <w:rFonts w:ascii="Arial" w:eastAsia="宋体" w:hAnsi="Arial" w:hint="eastAsia"/>
                <w:lang w:eastAsia="zh-CN"/>
              </w:rPr>
              <w:t xml:space="preserve">reference of </w:t>
            </w:r>
            <w:r w:rsidRPr="00FC7777">
              <w:rPr>
                <w:rFonts w:ascii="Arial" w:eastAsia="宋体" w:hAnsi="Arial"/>
                <w:lang w:eastAsia="zh-CN"/>
              </w:rPr>
              <w:t>P</w:t>
            </w:r>
            <w:r w:rsidRPr="008A5F7D">
              <w:rPr>
                <w:rFonts w:ascii="Arial" w:eastAsia="宋体" w:hAnsi="Arial"/>
                <w:vertAlign w:val="subscript"/>
                <w:lang w:eastAsia="zh-CN"/>
              </w:rPr>
              <w:t>REFSENS</w:t>
            </w:r>
            <w:r w:rsidRPr="00FC7777">
              <w:rPr>
                <w:rFonts w:ascii="Arial" w:eastAsia="宋体" w:hAnsi="Arial"/>
                <w:lang w:eastAsia="zh-CN"/>
              </w:rPr>
              <w:t xml:space="preserve"> for in-band blocking and out-of-band blocking for band n104</w:t>
            </w:r>
          </w:p>
        </w:tc>
      </w:tr>
      <w:tr w:rsidR="000B2D09" w:rsidRPr="00702E34" w14:paraId="22E828EC" w14:textId="77777777" w:rsidTr="002A1AF0">
        <w:tc>
          <w:tcPr>
            <w:tcW w:w="1843" w:type="dxa"/>
            <w:tcBorders>
              <w:left w:val="single" w:sz="4" w:space="0" w:color="auto"/>
            </w:tcBorders>
          </w:tcPr>
          <w:p w14:paraId="63D8B37F" w14:textId="77777777" w:rsidR="000B2D09" w:rsidRPr="00702E34" w:rsidRDefault="000B2D09" w:rsidP="002A1AF0">
            <w:pPr>
              <w:spacing w:after="0"/>
              <w:rPr>
                <w:rFonts w:ascii="Arial" w:eastAsia="宋体" w:hAnsi="Arial"/>
                <w:b/>
                <w:i/>
                <w:noProof/>
                <w:sz w:val="8"/>
                <w:szCs w:val="8"/>
              </w:rPr>
            </w:pPr>
          </w:p>
        </w:tc>
        <w:tc>
          <w:tcPr>
            <w:tcW w:w="7797" w:type="dxa"/>
            <w:gridSpan w:val="10"/>
            <w:tcBorders>
              <w:right w:val="single" w:sz="4" w:space="0" w:color="auto"/>
            </w:tcBorders>
          </w:tcPr>
          <w:p w14:paraId="0B6AFFE8" w14:textId="77777777" w:rsidR="000B2D09" w:rsidRPr="00702E34" w:rsidRDefault="000B2D09" w:rsidP="002A1AF0">
            <w:pPr>
              <w:spacing w:after="0"/>
              <w:rPr>
                <w:rFonts w:ascii="Arial" w:eastAsia="宋体" w:hAnsi="Arial"/>
                <w:noProof/>
                <w:sz w:val="8"/>
                <w:szCs w:val="8"/>
              </w:rPr>
            </w:pPr>
          </w:p>
        </w:tc>
      </w:tr>
      <w:tr w:rsidR="000B2D09" w:rsidRPr="00702E34" w14:paraId="6EDA87B6" w14:textId="77777777" w:rsidTr="002A1AF0">
        <w:tc>
          <w:tcPr>
            <w:tcW w:w="1843" w:type="dxa"/>
            <w:tcBorders>
              <w:left w:val="single" w:sz="4" w:space="0" w:color="auto"/>
            </w:tcBorders>
          </w:tcPr>
          <w:p w14:paraId="3F769DB5"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48CF688" w14:textId="77777777"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lang w:eastAsia="zh-CN"/>
              </w:rPr>
              <w:t>CATT</w:t>
            </w:r>
          </w:p>
        </w:tc>
      </w:tr>
      <w:tr w:rsidR="000B2D09" w:rsidRPr="00702E34" w14:paraId="07572263" w14:textId="77777777" w:rsidTr="002A1AF0">
        <w:tc>
          <w:tcPr>
            <w:tcW w:w="1843" w:type="dxa"/>
            <w:tcBorders>
              <w:left w:val="single" w:sz="4" w:space="0" w:color="auto"/>
            </w:tcBorders>
          </w:tcPr>
          <w:p w14:paraId="509535D2"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73E97ED" w14:textId="7B1AB433"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lang w:eastAsia="zh-CN"/>
              </w:rPr>
              <w:t>R</w:t>
            </w:r>
            <w:bookmarkStart w:id="3" w:name="_GoBack"/>
            <w:bookmarkEnd w:id="3"/>
            <w:r w:rsidRPr="00702E34">
              <w:rPr>
                <w:rFonts w:ascii="Arial" w:eastAsia="宋体" w:hAnsi="Arial" w:hint="eastAsia"/>
                <w:lang w:eastAsia="zh-CN"/>
              </w:rPr>
              <w:t>4</w:t>
            </w:r>
          </w:p>
        </w:tc>
      </w:tr>
      <w:tr w:rsidR="000B2D09" w:rsidRPr="00702E34" w14:paraId="6C728B41" w14:textId="77777777" w:rsidTr="002A1AF0">
        <w:tc>
          <w:tcPr>
            <w:tcW w:w="1843" w:type="dxa"/>
            <w:tcBorders>
              <w:left w:val="single" w:sz="4" w:space="0" w:color="auto"/>
            </w:tcBorders>
          </w:tcPr>
          <w:p w14:paraId="34CEE7CA" w14:textId="77777777" w:rsidR="000B2D09" w:rsidRPr="00702E34" w:rsidRDefault="000B2D09" w:rsidP="002A1AF0">
            <w:pPr>
              <w:spacing w:after="0"/>
              <w:rPr>
                <w:rFonts w:ascii="Arial" w:eastAsia="宋体" w:hAnsi="Arial"/>
                <w:b/>
                <w:i/>
                <w:noProof/>
                <w:sz w:val="8"/>
                <w:szCs w:val="8"/>
              </w:rPr>
            </w:pPr>
          </w:p>
        </w:tc>
        <w:tc>
          <w:tcPr>
            <w:tcW w:w="7797" w:type="dxa"/>
            <w:gridSpan w:val="10"/>
            <w:tcBorders>
              <w:right w:val="single" w:sz="4" w:space="0" w:color="auto"/>
            </w:tcBorders>
          </w:tcPr>
          <w:p w14:paraId="009EF03A" w14:textId="77777777" w:rsidR="000B2D09" w:rsidRPr="00702E34" w:rsidRDefault="000B2D09" w:rsidP="002A1AF0">
            <w:pPr>
              <w:spacing w:after="0"/>
              <w:rPr>
                <w:rFonts w:ascii="Arial" w:eastAsia="宋体" w:hAnsi="Arial"/>
                <w:noProof/>
                <w:sz w:val="8"/>
                <w:szCs w:val="8"/>
              </w:rPr>
            </w:pPr>
          </w:p>
        </w:tc>
      </w:tr>
      <w:tr w:rsidR="000B2D09" w:rsidRPr="00702E34" w14:paraId="5F3B0EDC" w14:textId="77777777" w:rsidTr="002A1AF0">
        <w:tc>
          <w:tcPr>
            <w:tcW w:w="1843" w:type="dxa"/>
            <w:tcBorders>
              <w:left w:val="single" w:sz="4" w:space="0" w:color="auto"/>
            </w:tcBorders>
          </w:tcPr>
          <w:p w14:paraId="01552093"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9CF4BE5" w14:textId="1D9E8494" w:rsidR="000B2D09" w:rsidRPr="00702E34" w:rsidRDefault="000B2D09" w:rsidP="002A1AF0">
            <w:pPr>
              <w:spacing w:after="0"/>
              <w:ind w:left="100"/>
              <w:rPr>
                <w:rFonts w:ascii="Arial" w:eastAsia="宋体" w:hAnsi="Arial"/>
                <w:noProof/>
                <w:lang w:eastAsia="zh-CN"/>
              </w:rPr>
            </w:pPr>
            <w:r w:rsidRPr="00090215">
              <w:rPr>
                <w:rFonts w:ascii="Arial" w:hAnsi="Arial" w:cs="Arial"/>
                <w:sz w:val="18"/>
                <w:szCs w:val="18"/>
                <w:lang w:eastAsia="ja-JP"/>
              </w:rPr>
              <w:t>NR_6GHz</w:t>
            </w:r>
            <w:r>
              <w:rPr>
                <w:rFonts w:ascii="Arial" w:hAnsi="Arial" w:cs="Arial"/>
                <w:sz w:val="18"/>
                <w:szCs w:val="18"/>
                <w:lang w:eastAsia="ja-JP"/>
              </w:rPr>
              <w:t>-</w:t>
            </w:r>
            <w:r w:rsidRPr="00090215">
              <w:rPr>
                <w:rFonts w:ascii="Arial" w:hAnsi="Arial" w:cs="Arial"/>
                <w:sz w:val="18"/>
                <w:szCs w:val="18"/>
                <w:lang w:eastAsia="ja-JP"/>
              </w:rPr>
              <w:t>Perf</w:t>
            </w:r>
          </w:p>
        </w:tc>
        <w:tc>
          <w:tcPr>
            <w:tcW w:w="567" w:type="dxa"/>
            <w:tcBorders>
              <w:left w:val="nil"/>
            </w:tcBorders>
          </w:tcPr>
          <w:p w14:paraId="609F5546" w14:textId="77777777" w:rsidR="000B2D09" w:rsidRPr="00702E34" w:rsidRDefault="000B2D09" w:rsidP="002A1AF0">
            <w:pPr>
              <w:spacing w:after="0"/>
              <w:ind w:right="100"/>
              <w:rPr>
                <w:rFonts w:ascii="Arial" w:eastAsia="宋体" w:hAnsi="Arial"/>
                <w:noProof/>
              </w:rPr>
            </w:pPr>
          </w:p>
        </w:tc>
        <w:tc>
          <w:tcPr>
            <w:tcW w:w="1417" w:type="dxa"/>
            <w:gridSpan w:val="3"/>
            <w:tcBorders>
              <w:left w:val="nil"/>
            </w:tcBorders>
          </w:tcPr>
          <w:p w14:paraId="5B9755DD" w14:textId="77777777" w:rsidR="000B2D09" w:rsidRPr="00702E34" w:rsidRDefault="000B2D09" w:rsidP="002A1AF0">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7C5EDA7" w14:textId="77777777" w:rsidR="000B2D09" w:rsidRPr="00702E34" w:rsidRDefault="000B2D09" w:rsidP="002A1AF0">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0B2D09" w:rsidRPr="00702E34" w14:paraId="21F2F1F7" w14:textId="77777777" w:rsidTr="002A1AF0">
        <w:tc>
          <w:tcPr>
            <w:tcW w:w="1843" w:type="dxa"/>
            <w:tcBorders>
              <w:left w:val="single" w:sz="4" w:space="0" w:color="auto"/>
            </w:tcBorders>
          </w:tcPr>
          <w:p w14:paraId="77B5FD0A" w14:textId="77777777" w:rsidR="000B2D09" w:rsidRPr="00702E34" w:rsidRDefault="000B2D09" w:rsidP="002A1AF0">
            <w:pPr>
              <w:spacing w:after="0"/>
              <w:rPr>
                <w:rFonts w:ascii="Arial" w:eastAsia="宋体" w:hAnsi="Arial"/>
                <w:b/>
                <w:i/>
                <w:noProof/>
                <w:sz w:val="8"/>
                <w:szCs w:val="8"/>
              </w:rPr>
            </w:pPr>
          </w:p>
        </w:tc>
        <w:tc>
          <w:tcPr>
            <w:tcW w:w="1986" w:type="dxa"/>
            <w:gridSpan w:val="4"/>
          </w:tcPr>
          <w:p w14:paraId="1BB950C9" w14:textId="77777777" w:rsidR="000B2D09" w:rsidRPr="00702E34" w:rsidRDefault="000B2D09" w:rsidP="002A1AF0">
            <w:pPr>
              <w:spacing w:after="0"/>
              <w:rPr>
                <w:rFonts w:ascii="Arial" w:eastAsia="宋体" w:hAnsi="Arial"/>
                <w:noProof/>
                <w:sz w:val="8"/>
                <w:szCs w:val="8"/>
              </w:rPr>
            </w:pPr>
          </w:p>
        </w:tc>
        <w:tc>
          <w:tcPr>
            <w:tcW w:w="2267" w:type="dxa"/>
            <w:gridSpan w:val="2"/>
          </w:tcPr>
          <w:p w14:paraId="2F5CF4EE" w14:textId="77777777" w:rsidR="000B2D09" w:rsidRPr="00702E34" w:rsidRDefault="000B2D09" w:rsidP="002A1AF0">
            <w:pPr>
              <w:spacing w:after="0"/>
              <w:rPr>
                <w:rFonts w:ascii="Arial" w:eastAsia="宋体" w:hAnsi="Arial"/>
                <w:noProof/>
                <w:sz w:val="8"/>
                <w:szCs w:val="8"/>
              </w:rPr>
            </w:pPr>
          </w:p>
        </w:tc>
        <w:tc>
          <w:tcPr>
            <w:tcW w:w="1417" w:type="dxa"/>
            <w:gridSpan w:val="3"/>
          </w:tcPr>
          <w:p w14:paraId="1C2D13FF" w14:textId="77777777" w:rsidR="000B2D09" w:rsidRPr="00702E34" w:rsidRDefault="000B2D09" w:rsidP="002A1AF0">
            <w:pPr>
              <w:spacing w:after="0"/>
              <w:rPr>
                <w:rFonts w:ascii="Arial" w:eastAsia="宋体" w:hAnsi="Arial"/>
                <w:noProof/>
                <w:sz w:val="8"/>
                <w:szCs w:val="8"/>
              </w:rPr>
            </w:pPr>
          </w:p>
        </w:tc>
        <w:tc>
          <w:tcPr>
            <w:tcW w:w="2127" w:type="dxa"/>
            <w:tcBorders>
              <w:right w:val="single" w:sz="4" w:space="0" w:color="auto"/>
            </w:tcBorders>
          </w:tcPr>
          <w:p w14:paraId="0864E6B2" w14:textId="77777777" w:rsidR="000B2D09" w:rsidRPr="00702E34" w:rsidRDefault="000B2D09" w:rsidP="002A1AF0">
            <w:pPr>
              <w:spacing w:after="0"/>
              <w:rPr>
                <w:rFonts w:ascii="Arial" w:eastAsia="宋体" w:hAnsi="Arial"/>
                <w:noProof/>
                <w:sz w:val="8"/>
                <w:szCs w:val="8"/>
              </w:rPr>
            </w:pPr>
          </w:p>
        </w:tc>
      </w:tr>
      <w:tr w:rsidR="000B2D09" w:rsidRPr="00702E34" w14:paraId="00AF3CA6" w14:textId="77777777" w:rsidTr="002A1AF0">
        <w:trPr>
          <w:cantSplit/>
        </w:trPr>
        <w:tc>
          <w:tcPr>
            <w:tcW w:w="1843" w:type="dxa"/>
            <w:tcBorders>
              <w:left w:val="single" w:sz="4" w:space="0" w:color="auto"/>
            </w:tcBorders>
          </w:tcPr>
          <w:p w14:paraId="00394629" w14:textId="77777777" w:rsidR="000B2D09" w:rsidRPr="00702E34" w:rsidRDefault="000B2D09" w:rsidP="002A1AF0">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0453391" w14:textId="77777777" w:rsidR="000B2D09" w:rsidRPr="00702E34" w:rsidRDefault="000B2D09" w:rsidP="002A1AF0">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9D7FCA5" w14:textId="77777777" w:rsidR="000B2D09" w:rsidRPr="00702E34" w:rsidRDefault="000B2D09" w:rsidP="002A1AF0">
            <w:pPr>
              <w:spacing w:after="0"/>
              <w:rPr>
                <w:rFonts w:ascii="Arial" w:eastAsia="宋体" w:hAnsi="Arial"/>
                <w:noProof/>
              </w:rPr>
            </w:pPr>
          </w:p>
        </w:tc>
        <w:tc>
          <w:tcPr>
            <w:tcW w:w="1417" w:type="dxa"/>
            <w:gridSpan w:val="3"/>
            <w:tcBorders>
              <w:left w:val="nil"/>
            </w:tcBorders>
          </w:tcPr>
          <w:p w14:paraId="1E042C4C" w14:textId="77777777" w:rsidR="000B2D09" w:rsidRPr="00702E34" w:rsidRDefault="000B2D09" w:rsidP="002A1AF0">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12417BC" w14:textId="77777777" w:rsidR="000B2D09" w:rsidRPr="00702E34" w:rsidRDefault="000B2D09" w:rsidP="002A1AF0">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0B2D09" w:rsidRPr="00702E34" w14:paraId="6164983D" w14:textId="77777777" w:rsidTr="002A1AF0">
        <w:tc>
          <w:tcPr>
            <w:tcW w:w="1843" w:type="dxa"/>
            <w:tcBorders>
              <w:left w:val="single" w:sz="4" w:space="0" w:color="auto"/>
              <w:bottom w:val="single" w:sz="4" w:space="0" w:color="auto"/>
            </w:tcBorders>
          </w:tcPr>
          <w:p w14:paraId="5DB66C5E" w14:textId="77777777" w:rsidR="000B2D09" w:rsidRPr="00702E34" w:rsidRDefault="000B2D09" w:rsidP="002A1AF0">
            <w:pPr>
              <w:spacing w:after="0"/>
              <w:rPr>
                <w:rFonts w:ascii="Arial" w:eastAsia="宋体" w:hAnsi="Arial"/>
                <w:b/>
                <w:i/>
                <w:noProof/>
              </w:rPr>
            </w:pPr>
          </w:p>
        </w:tc>
        <w:tc>
          <w:tcPr>
            <w:tcW w:w="4677" w:type="dxa"/>
            <w:gridSpan w:val="8"/>
            <w:tcBorders>
              <w:bottom w:val="single" w:sz="4" w:space="0" w:color="auto"/>
            </w:tcBorders>
          </w:tcPr>
          <w:p w14:paraId="3A68379A" w14:textId="77777777" w:rsidR="000B2D09" w:rsidRPr="00702E34" w:rsidRDefault="000B2D09" w:rsidP="002A1AF0">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B29F200" w14:textId="77777777" w:rsidR="000B2D09" w:rsidRPr="00702E34" w:rsidRDefault="000B2D09" w:rsidP="002A1AF0">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335C8C9" w14:textId="77777777" w:rsidR="000B2D09" w:rsidRPr="00702E34" w:rsidRDefault="000B2D09" w:rsidP="002A1AF0">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B2D09" w:rsidRPr="00702E34" w14:paraId="44DC3894" w14:textId="77777777" w:rsidTr="002A1AF0">
        <w:tc>
          <w:tcPr>
            <w:tcW w:w="1843" w:type="dxa"/>
          </w:tcPr>
          <w:p w14:paraId="6B315877" w14:textId="77777777" w:rsidR="000B2D09" w:rsidRPr="00702E34" w:rsidRDefault="000B2D09" w:rsidP="002A1AF0">
            <w:pPr>
              <w:spacing w:after="0"/>
              <w:rPr>
                <w:rFonts w:ascii="Arial" w:eastAsia="宋体" w:hAnsi="Arial"/>
                <w:b/>
                <w:i/>
                <w:noProof/>
                <w:sz w:val="8"/>
                <w:szCs w:val="8"/>
              </w:rPr>
            </w:pPr>
          </w:p>
        </w:tc>
        <w:tc>
          <w:tcPr>
            <w:tcW w:w="7797" w:type="dxa"/>
            <w:gridSpan w:val="10"/>
          </w:tcPr>
          <w:p w14:paraId="5F1BB42E" w14:textId="77777777" w:rsidR="000B2D09" w:rsidRPr="00702E34" w:rsidRDefault="000B2D09" w:rsidP="002A1AF0">
            <w:pPr>
              <w:spacing w:after="0"/>
              <w:rPr>
                <w:rFonts w:ascii="Arial" w:eastAsia="宋体" w:hAnsi="Arial"/>
                <w:noProof/>
                <w:sz w:val="8"/>
                <w:szCs w:val="8"/>
              </w:rPr>
            </w:pPr>
          </w:p>
        </w:tc>
      </w:tr>
      <w:tr w:rsidR="000B2D09" w:rsidRPr="00702E34" w14:paraId="56CA954B" w14:textId="77777777" w:rsidTr="002A1AF0">
        <w:tc>
          <w:tcPr>
            <w:tcW w:w="2694" w:type="dxa"/>
            <w:gridSpan w:val="2"/>
            <w:tcBorders>
              <w:top w:val="single" w:sz="4" w:space="0" w:color="auto"/>
              <w:left w:val="single" w:sz="4" w:space="0" w:color="auto"/>
            </w:tcBorders>
          </w:tcPr>
          <w:p w14:paraId="4F7366DF"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93E6270" w14:textId="77777777" w:rsidR="000B2D09" w:rsidRPr="00997C4B" w:rsidRDefault="000B2D09" w:rsidP="002A1AF0">
            <w:pPr>
              <w:spacing w:after="0"/>
              <w:ind w:left="100"/>
              <w:rPr>
                <w:rFonts w:ascii="Arial" w:eastAsia="宋体" w:hAnsi="Arial"/>
                <w:lang w:eastAsia="zh-CN"/>
              </w:rPr>
            </w:pPr>
            <w:r w:rsidRPr="00997C4B">
              <w:rPr>
                <w:rFonts w:ascii="Arial" w:eastAsia="宋体" w:hAnsi="Arial" w:hint="eastAsia"/>
                <w:lang w:eastAsia="zh-CN"/>
              </w:rPr>
              <w:t xml:space="preserve">Reference of </w:t>
            </w:r>
            <w:r w:rsidRPr="00997C4B">
              <w:rPr>
                <w:rFonts w:ascii="Arial" w:eastAsia="宋体" w:hAnsi="Arial"/>
                <w:lang w:eastAsia="zh-CN"/>
              </w:rPr>
              <w:t>P</w:t>
            </w:r>
            <w:r w:rsidRPr="00997C4B">
              <w:rPr>
                <w:rFonts w:ascii="Arial" w:eastAsia="宋体" w:hAnsi="Arial"/>
                <w:vertAlign w:val="subscript"/>
                <w:lang w:eastAsia="zh-CN"/>
              </w:rPr>
              <w:t>REFSENS</w:t>
            </w:r>
            <w:r w:rsidRPr="00997C4B">
              <w:rPr>
                <w:rFonts w:ascii="Arial" w:eastAsia="宋体" w:hAnsi="Arial"/>
                <w:lang w:eastAsia="zh-CN"/>
              </w:rPr>
              <w:t xml:space="preserve"> for in-band blocking </w:t>
            </w:r>
            <w:r w:rsidRPr="00997C4B">
              <w:rPr>
                <w:rFonts w:ascii="Arial" w:eastAsia="宋体" w:hAnsi="Arial" w:hint="eastAsia"/>
                <w:lang w:eastAsia="zh-CN"/>
              </w:rPr>
              <w:t xml:space="preserve">in </w:t>
            </w:r>
            <w:r w:rsidRPr="00997C4B">
              <w:rPr>
                <w:rFonts w:ascii="Arial" w:eastAsia="宋体" w:hAnsi="Arial"/>
                <w:lang w:eastAsia="zh-CN"/>
              </w:rPr>
              <w:t>Table 7.4.2.5-1</w:t>
            </w:r>
            <w:r w:rsidRPr="00997C4B">
              <w:rPr>
                <w:rFonts w:ascii="Arial" w:eastAsia="宋体" w:hAnsi="Arial" w:hint="eastAsia"/>
                <w:lang w:eastAsia="zh-CN"/>
              </w:rPr>
              <w:t xml:space="preserve"> </w:t>
            </w:r>
            <w:r w:rsidRPr="00997C4B">
              <w:rPr>
                <w:rFonts w:ascii="Arial" w:eastAsia="宋体" w:hAnsi="Arial"/>
                <w:lang w:eastAsia="zh-CN"/>
              </w:rPr>
              <w:t>and out-of-band blocking</w:t>
            </w:r>
            <w:r w:rsidRPr="00997C4B">
              <w:rPr>
                <w:rFonts w:ascii="Arial" w:eastAsia="宋体" w:hAnsi="Arial" w:hint="eastAsia"/>
                <w:lang w:eastAsia="zh-CN"/>
              </w:rPr>
              <w:t xml:space="preserve"> in </w:t>
            </w:r>
            <w:r w:rsidRPr="00997C4B">
              <w:rPr>
                <w:rFonts w:ascii="Arial" w:eastAsia="宋体" w:hAnsi="Arial"/>
                <w:lang w:eastAsia="zh-CN"/>
              </w:rPr>
              <w:t>Table 7.5.5.1-1a for band n104</w:t>
            </w:r>
            <w:r w:rsidRPr="00997C4B">
              <w:rPr>
                <w:rFonts w:ascii="Arial" w:eastAsia="宋体" w:hAnsi="Arial" w:hint="eastAsia"/>
                <w:lang w:eastAsia="zh-CN"/>
              </w:rPr>
              <w:t xml:space="preserve"> is not correct. </w:t>
            </w:r>
          </w:p>
          <w:p w14:paraId="09532BF9" w14:textId="77777777" w:rsidR="000B2D09" w:rsidRPr="00997C4B" w:rsidRDefault="000B2D09" w:rsidP="002A1AF0">
            <w:pPr>
              <w:spacing w:after="0"/>
              <w:rPr>
                <w:rFonts w:ascii="Arial" w:eastAsia="宋体" w:hAnsi="Arial"/>
                <w:noProof/>
                <w:lang w:eastAsia="zh-CN"/>
              </w:rPr>
            </w:pPr>
            <w:r>
              <w:rPr>
                <w:rFonts w:ascii="Arial" w:eastAsia="宋体" w:hAnsi="Arial" w:hint="eastAsia"/>
                <w:noProof/>
                <w:lang w:eastAsia="zh-CN"/>
              </w:rPr>
              <w:t xml:space="preserve"> </w:t>
            </w:r>
          </w:p>
        </w:tc>
      </w:tr>
      <w:tr w:rsidR="000B2D09" w:rsidRPr="00702E34" w14:paraId="7E291D5C" w14:textId="77777777" w:rsidTr="002A1AF0">
        <w:tc>
          <w:tcPr>
            <w:tcW w:w="2694" w:type="dxa"/>
            <w:gridSpan w:val="2"/>
            <w:tcBorders>
              <w:left w:val="single" w:sz="4" w:space="0" w:color="auto"/>
            </w:tcBorders>
          </w:tcPr>
          <w:p w14:paraId="34CE5409"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6A7AA56C" w14:textId="77777777" w:rsidR="000B2D09" w:rsidRPr="00702E34" w:rsidRDefault="000B2D09" w:rsidP="002A1AF0">
            <w:pPr>
              <w:spacing w:after="0"/>
              <w:rPr>
                <w:rFonts w:ascii="Arial" w:eastAsia="宋体" w:hAnsi="Arial"/>
                <w:noProof/>
                <w:sz w:val="8"/>
                <w:szCs w:val="8"/>
              </w:rPr>
            </w:pPr>
          </w:p>
        </w:tc>
      </w:tr>
      <w:tr w:rsidR="000B2D09" w:rsidRPr="009E730A" w14:paraId="444CD5BB" w14:textId="77777777" w:rsidTr="002A1AF0">
        <w:tc>
          <w:tcPr>
            <w:tcW w:w="2694" w:type="dxa"/>
            <w:gridSpan w:val="2"/>
            <w:tcBorders>
              <w:left w:val="single" w:sz="4" w:space="0" w:color="auto"/>
            </w:tcBorders>
          </w:tcPr>
          <w:p w14:paraId="0A585FAA"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B5ABF5E" w14:textId="77777777" w:rsidR="000B2D09" w:rsidRDefault="000B2D09" w:rsidP="000B2D09">
            <w:pPr>
              <w:pStyle w:val="a7"/>
              <w:numPr>
                <w:ilvl w:val="0"/>
                <w:numId w:val="92"/>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w:t>
            </w:r>
            <w:r>
              <w:rPr>
                <w:rFonts w:ascii="Arial" w:eastAsia="宋体" w:hAnsi="Arial"/>
                <w:noProof/>
                <w:lang w:eastAsia="zh-CN"/>
              </w:rPr>
              <w:t>“</w:t>
            </w:r>
            <w:r w:rsidRPr="00961A7C">
              <w:rPr>
                <w:rFonts w:ascii="Arial" w:eastAsia="宋体" w:hAnsi="Arial"/>
                <w:noProof/>
                <w:lang w:eastAsia="zh-CN"/>
              </w:rPr>
              <w:t>For band n104, PREFSENS depends also on the BS channel bandwidth as specified in TS 38.104 [2], table 7.2.2-1a, 7.2.2-2c and 7.2.2-3c.</w:t>
            </w:r>
            <w:r>
              <w:rPr>
                <w:rFonts w:ascii="Arial" w:eastAsia="宋体" w:hAnsi="Arial"/>
                <w:noProof/>
                <w:lang w:eastAsia="zh-CN"/>
              </w:rPr>
              <w:t>”</w:t>
            </w:r>
            <w:r>
              <w:rPr>
                <w:rFonts w:ascii="Arial" w:eastAsia="宋体" w:hAnsi="Arial" w:hint="eastAsia"/>
                <w:noProof/>
                <w:lang w:eastAsia="zh-CN"/>
              </w:rPr>
              <w:t xml:space="preserve"> in </w:t>
            </w:r>
            <w:r w:rsidRPr="00D44B44">
              <w:rPr>
                <w:rFonts w:ascii="Arial" w:eastAsia="宋体" w:hAnsi="Arial"/>
                <w:lang w:eastAsia="zh-CN"/>
              </w:rPr>
              <w:t>Table 7.4.2.5-1</w:t>
            </w:r>
            <w:r>
              <w:rPr>
                <w:rFonts w:ascii="Arial" w:eastAsia="宋体" w:hAnsi="Arial" w:hint="eastAsia"/>
                <w:lang w:eastAsia="zh-CN"/>
              </w:rPr>
              <w:t>.</w:t>
            </w:r>
          </w:p>
          <w:p w14:paraId="636C6558" w14:textId="77777777" w:rsidR="000B2D09" w:rsidRDefault="000B2D09" w:rsidP="000B2D09">
            <w:pPr>
              <w:pStyle w:val="a7"/>
              <w:numPr>
                <w:ilvl w:val="0"/>
                <w:numId w:val="92"/>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Pr>
                <w:rFonts w:ascii="Arial" w:eastAsia="宋体" w:hAnsi="Arial" w:hint="eastAsia"/>
                <w:noProof/>
                <w:lang w:eastAsia="zh-CN"/>
              </w:rPr>
              <w:t xml:space="preserve">tables </w:t>
            </w:r>
            <w:r w:rsidRPr="00D8446C">
              <w:rPr>
                <w:rFonts w:ascii="Arial" w:eastAsia="宋体" w:hAnsi="Arial"/>
                <w:noProof/>
                <w:lang w:eastAsia="zh-CN"/>
              </w:rPr>
              <w:t>7.2.5-1a, 7.2.5-2c and 7.2.5-3c</w:t>
            </w:r>
            <w:r>
              <w:rPr>
                <w:rFonts w:ascii="Arial" w:eastAsia="宋体" w:hAnsi="Arial"/>
                <w:noProof/>
                <w:lang w:eastAsia="zh-CN"/>
              </w:rPr>
              <w:t>”</w:t>
            </w:r>
            <w:r>
              <w:rPr>
                <w:rFonts w:ascii="Arial" w:eastAsia="宋体" w:hAnsi="Arial" w:hint="eastAsia"/>
                <w:noProof/>
                <w:lang w:eastAsia="zh-CN"/>
              </w:rPr>
              <w:t xml:space="preserve"> in </w:t>
            </w:r>
            <w:r w:rsidRPr="00D8446C">
              <w:rPr>
                <w:rFonts w:ascii="Arial" w:eastAsia="宋体" w:hAnsi="Arial"/>
                <w:noProof/>
                <w:lang w:eastAsia="zh-CN"/>
              </w:rPr>
              <w:t>Table 7.5.5.1-1a</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2717B4">
              <w:rPr>
                <w:rFonts w:ascii="Arial" w:eastAsia="宋体" w:hAnsi="Arial"/>
                <w:noProof/>
                <w:lang w:eastAsia="zh-CN"/>
              </w:rPr>
              <w:t>7.2.2-1a, 7.2.2-2c, and 7.2.2-3c of TS 38.104 [2]</w:t>
            </w:r>
            <w:r>
              <w:rPr>
                <w:rFonts w:ascii="Arial" w:eastAsia="宋体" w:hAnsi="Arial"/>
                <w:noProof/>
                <w:lang w:eastAsia="zh-CN"/>
              </w:rPr>
              <w:t>”</w:t>
            </w:r>
            <w:r>
              <w:rPr>
                <w:rFonts w:ascii="Arial" w:eastAsia="宋体" w:hAnsi="Arial" w:hint="eastAsia"/>
                <w:noProof/>
                <w:lang w:eastAsia="zh-CN"/>
              </w:rPr>
              <w:t>.</w:t>
            </w:r>
          </w:p>
          <w:p w14:paraId="5078C5E5" w14:textId="77777777" w:rsidR="000B2D09" w:rsidRPr="002717B4" w:rsidRDefault="000B2D09" w:rsidP="002A1AF0">
            <w:pPr>
              <w:ind w:left="100"/>
              <w:rPr>
                <w:noProof/>
                <w:lang w:eastAsia="zh-CN"/>
              </w:rPr>
            </w:pPr>
          </w:p>
        </w:tc>
      </w:tr>
      <w:tr w:rsidR="000B2D09" w:rsidRPr="00702E34" w14:paraId="646A9D4E" w14:textId="77777777" w:rsidTr="002A1AF0">
        <w:tc>
          <w:tcPr>
            <w:tcW w:w="2694" w:type="dxa"/>
            <w:gridSpan w:val="2"/>
            <w:tcBorders>
              <w:left w:val="single" w:sz="4" w:space="0" w:color="auto"/>
            </w:tcBorders>
          </w:tcPr>
          <w:p w14:paraId="52B04438"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4F35F7A7" w14:textId="77777777" w:rsidR="000B2D09" w:rsidRPr="00702E34" w:rsidRDefault="000B2D09" w:rsidP="002A1AF0">
            <w:pPr>
              <w:spacing w:after="0"/>
              <w:rPr>
                <w:rFonts w:ascii="Arial" w:eastAsia="宋体" w:hAnsi="Arial"/>
                <w:noProof/>
                <w:sz w:val="8"/>
                <w:szCs w:val="8"/>
              </w:rPr>
            </w:pPr>
          </w:p>
        </w:tc>
      </w:tr>
      <w:tr w:rsidR="000B2D09" w:rsidRPr="00702E34" w14:paraId="0042C2B1" w14:textId="77777777" w:rsidTr="002A1AF0">
        <w:tc>
          <w:tcPr>
            <w:tcW w:w="2694" w:type="dxa"/>
            <w:gridSpan w:val="2"/>
            <w:tcBorders>
              <w:left w:val="single" w:sz="4" w:space="0" w:color="auto"/>
              <w:bottom w:val="single" w:sz="4" w:space="0" w:color="auto"/>
            </w:tcBorders>
          </w:tcPr>
          <w:p w14:paraId="692198CB"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EF8D52" w14:textId="77777777" w:rsidR="000B2D09" w:rsidRDefault="000B2D09" w:rsidP="002A1AF0">
            <w:pPr>
              <w:spacing w:after="0"/>
              <w:ind w:left="100"/>
              <w:rPr>
                <w:rFonts w:ascii="Arial" w:eastAsia="宋体" w:hAnsi="Arial"/>
                <w:noProof/>
                <w:lang w:eastAsia="zh-CN"/>
              </w:rPr>
            </w:pPr>
            <w:r>
              <w:rPr>
                <w:rFonts w:ascii="Arial" w:eastAsia="宋体" w:hAnsi="Arial" w:hint="eastAsia"/>
                <w:lang w:eastAsia="zh-CN"/>
              </w:rPr>
              <w:t>I</w:t>
            </w:r>
            <w:r w:rsidRPr="00FC7777">
              <w:rPr>
                <w:rFonts w:ascii="Arial" w:eastAsia="宋体" w:hAnsi="Arial"/>
                <w:lang w:eastAsia="zh-CN"/>
              </w:rPr>
              <w:t>n-band blocking</w:t>
            </w:r>
            <w:r w:rsidRPr="0001486D">
              <w:rPr>
                <w:rFonts w:ascii="Arial" w:eastAsia="宋体" w:hAnsi="Arial"/>
                <w:noProof/>
                <w:lang w:eastAsia="zh-CN"/>
              </w:rPr>
              <w:t xml:space="preserve"> </w:t>
            </w:r>
            <w:r>
              <w:rPr>
                <w:rFonts w:ascii="Arial" w:eastAsia="宋体" w:hAnsi="Arial" w:hint="eastAsia"/>
                <w:noProof/>
                <w:lang w:eastAsia="zh-CN"/>
              </w:rPr>
              <w:t>and out-of-band blocking requirment for band n104 would be unclear.</w:t>
            </w:r>
            <w:r w:rsidDel="00772EE4">
              <w:rPr>
                <w:rFonts w:ascii="Arial" w:eastAsia="宋体" w:hAnsi="Arial" w:hint="eastAsia"/>
                <w:noProof/>
                <w:lang w:eastAsia="zh-CN"/>
              </w:rPr>
              <w:t xml:space="preserve"> </w:t>
            </w:r>
          </w:p>
          <w:p w14:paraId="290D5A02" w14:textId="77777777" w:rsidR="000B2D09" w:rsidRPr="001D5025" w:rsidRDefault="000B2D09" w:rsidP="002A1AF0">
            <w:pPr>
              <w:spacing w:after="0"/>
              <w:ind w:left="100"/>
              <w:rPr>
                <w:rFonts w:ascii="Arial" w:eastAsia="宋体" w:hAnsi="Arial"/>
                <w:lang w:eastAsia="zh-CN"/>
              </w:rPr>
            </w:pPr>
          </w:p>
        </w:tc>
      </w:tr>
      <w:tr w:rsidR="000B2D09" w:rsidRPr="00702E34" w14:paraId="1924519D" w14:textId="77777777" w:rsidTr="002A1AF0">
        <w:tc>
          <w:tcPr>
            <w:tcW w:w="2694" w:type="dxa"/>
            <w:gridSpan w:val="2"/>
          </w:tcPr>
          <w:p w14:paraId="1C33AA1D" w14:textId="77777777" w:rsidR="000B2D09" w:rsidRPr="00702E34" w:rsidRDefault="000B2D09" w:rsidP="002A1AF0">
            <w:pPr>
              <w:spacing w:after="0"/>
              <w:rPr>
                <w:rFonts w:ascii="Arial" w:eastAsia="宋体" w:hAnsi="Arial"/>
                <w:b/>
                <w:i/>
                <w:noProof/>
                <w:sz w:val="8"/>
                <w:szCs w:val="8"/>
              </w:rPr>
            </w:pPr>
          </w:p>
        </w:tc>
        <w:tc>
          <w:tcPr>
            <w:tcW w:w="6946" w:type="dxa"/>
            <w:gridSpan w:val="9"/>
          </w:tcPr>
          <w:p w14:paraId="0511DBA7" w14:textId="77777777" w:rsidR="000B2D09" w:rsidRPr="00702E34" w:rsidRDefault="000B2D09" w:rsidP="002A1AF0">
            <w:pPr>
              <w:spacing w:after="0"/>
              <w:rPr>
                <w:rFonts w:ascii="Arial" w:eastAsia="宋体" w:hAnsi="Arial"/>
                <w:noProof/>
                <w:sz w:val="8"/>
                <w:szCs w:val="8"/>
              </w:rPr>
            </w:pPr>
          </w:p>
        </w:tc>
      </w:tr>
      <w:tr w:rsidR="000B2D09" w:rsidRPr="00702E34" w14:paraId="5C80F99A" w14:textId="77777777" w:rsidTr="002A1AF0">
        <w:tc>
          <w:tcPr>
            <w:tcW w:w="2694" w:type="dxa"/>
            <w:gridSpan w:val="2"/>
            <w:tcBorders>
              <w:top w:val="single" w:sz="4" w:space="0" w:color="auto"/>
              <w:left w:val="single" w:sz="4" w:space="0" w:color="auto"/>
            </w:tcBorders>
          </w:tcPr>
          <w:p w14:paraId="215BB380"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6020992" w14:textId="77777777" w:rsidR="000B2D09" w:rsidRDefault="000B2D09" w:rsidP="002A1AF0">
            <w:pPr>
              <w:spacing w:after="0"/>
              <w:ind w:left="100"/>
              <w:rPr>
                <w:rFonts w:ascii="Arial" w:eastAsia="宋体" w:hAnsi="Arial"/>
                <w:noProof/>
                <w:lang w:eastAsia="zh-CN"/>
              </w:rPr>
            </w:pPr>
            <w:r w:rsidRPr="00B10A4F">
              <w:rPr>
                <w:rFonts w:ascii="Arial" w:eastAsia="宋体" w:hAnsi="Arial"/>
                <w:noProof/>
                <w:lang w:eastAsia="zh-CN"/>
              </w:rPr>
              <w:t>7.4.2.5</w:t>
            </w:r>
            <w:r w:rsidRPr="00957BF9">
              <w:rPr>
                <w:rFonts w:ascii="Arial" w:eastAsia="宋体" w:hAnsi="Arial"/>
                <w:noProof/>
                <w:lang w:eastAsia="zh-CN"/>
              </w:rPr>
              <w:t xml:space="preserve">, </w:t>
            </w:r>
            <w:r w:rsidRPr="00B10A4F">
              <w:rPr>
                <w:rFonts w:ascii="Arial" w:eastAsia="宋体" w:hAnsi="Arial"/>
                <w:noProof/>
                <w:lang w:eastAsia="zh-CN"/>
              </w:rPr>
              <w:t>7.5.5.1</w:t>
            </w:r>
          </w:p>
          <w:p w14:paraId="2735F83D" w14:textId="77777777" w:rsidR="000B2D09" w:rsidRPr="00702E34" w:rsidRDefault="000B2D09" w:rsidP="002A1AF0">
            <w:pPr>
              <w:spacing w:after="0"/>
              <w:ind w:left="100"/>
              <w:rPr>
                <w:rFonts w:ascii="Arial" w:eastAsia="宋体" w:hAnsi="Arial"/>
                <w:noProof/>
                <w:lang w:eastAsia="zh-CN"/>
              </w:rPr>
            </w:pPr>
          </w:p>
        </w:tc>
      </w:tr>
      <w:tr w:rsidR="000B2D09" w:rsidRPr="00702E34" w14:paraId="3DE7ECC1" w14:textId="77777777" w:rsidTr="002A1AF0">
        <w:tc>
          <w:tcPr>
            <w:tcW w:w="2694" w:type="dxa"/>
            <w:gridSpan w:val="2"/>
            <w:tcBorders>
              <w:left w:val="single" w:sz="4" w:space="0" w:color="auto"/>
            </w:tcBorders>
          </w:tcPr>
          <w:p w14:paraId="5AF460AF" w14:textId="77777777" w:rsidR="000B2D09" w:rsidRPr="00702E34" w:rsidRDefault="000B2D09" w:rsidP="002A1AF0">
            <w:pPr>
              <w:spacing w:after="0"/>
              <w:rPr>
                <w:rFonts w:ascii="Arial" w:eastAsia="宋体" w:hAnsi="Arial"/>
                <w:b/>
                <w:i/>
                <w:noProof/>
                <w:sz w:val="8"/>
                <w:szCs w:val="8"/>
              </w:rPr>
            </w:pPr>
          </w:p>
        </w:tc>
        <w:tc>
          <w:tcPr>
            <w:tcW w:w="6946" w:type="dxa"/>
            <w:gridSpan w:val="9"/>
            <w:tcBorders>
              <w:right w:val="single" w:sz="4" w:space="0" w:color="auto"/>
            </w:tcBorders>
          </w:tcPr>
          <w:p w14:paraId="6C2E0E4F" w14:textId="77777777" w:rsidR="000B2D09" w:rsidRPr="00702E34" w:rsidRDefault="000B2D09" w:rsidP="002A1AF0">
            <w:pPr>
              <w:spacing w:after="0"/>
              <w:rPr>
                <w:rFonts w:ascii="Arial" w:eastAsia="宋体" w:hAnsi="Arial"/>
                <w:noProof/>
                <w:sz w:val="8"/>
                <w:szCs w:val="8"/>
              </w:rPr>
            </w:pPr>
          </w:p>
        </w:tc>
      </w:tr>
      <w:tr w:rsidR="000B2D09" w:rsidRPr="00702E34" w14:paraId="22349D67" w14:textId="77777777" w:rsidTr="002A1AF0">
        <w:tc>
          <w:tcPr>
            <w:tcW w:w="2694" w:type="dxa"/>
            <w:gridSpan w:val="2"/>
            <w:tcBorders>
              <w:left w:val="single" w:sz="4" w:space="0" w:color="auto"/>
            </w:tcBorders>
          </w:tcPr>
          <w:p w14:paraId="05726BED" w14:textId="77777777" w:rsidR="000B2D09" w:rsidRPr="00702E34" w:rsidRDefault="000B2D09" w:rsidP="002A1AF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1A32556" w14:textId="77777777" w:rsidR="000B2D09" w:rsidRPr="00702E34" w:rsidRDefault="000B2D09" w:rsidP="002A1AF0">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C1D99" w14:textId="77777777" w:rsidR="000B2D09" w:rsidRPr="00702E34" w:rsidRDefault="000B2D09" w:rsidP="002A1AF0">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96849C1" w14:textId="77777777" w:rsidR="000B2D09" w:rsidRPr="00702E34" w:rsidRDefault="000B2D09" w:rsidP="002A1AF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0E23C6B" w14:textId="77777777" w:rsidR="000B2D09" w:rsidRPr="00702E34" w:rsidRDefault="000B2D09" w:rsidP="002A1AF0">
            <w:pPr>
              <w:spacing w:after="0"/>
              <w:ind w:left="99"/>
              <w:rPr>
                <w:rFonts w:ascii="Arial" w:eastAsia="宋体" w:hAnsi="Arial"/>
                <w:noProof/>
              </w:rPr>
            </w:pPr>
          </w:p>
        </w:tc>
      </w:tr>
      <w:tr w:rsidR="000B2D09" w:rsidRPr="00702E34" w14:paraId="7C06FE3A" w14:textId="77777777" w:rsidTr="002A1AF0">
        <w:tc>
          <w:tcPr>
            <w:tcW w:w="2694" w:type="dxa"/>
            <w:gridSpan w:val="2"/>
            <w:tcBorders>
              <w:left w:val="single" w:sz="4" w:space="0" w:color="auto"/>
            </w:tcBorders>
          </w:tcPr>
          <w:p w14:paraId="57874BAA"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6E8B07" w14:textId="77777777" w:rsidR="000B2D09" w:rsidRPr="00702E34" w:rsidRDefault="000B2D09"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87651"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63FD520" w14:textId="77777777" w:rsidR="000B2D09" w:rsidRPr="00702E34" w:rsidRDefault="000B2D09" w:rsidP="002A1AF0">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9DFDBFA" w14:textId="77777777" w:rsidR="000B2D09" w:rsidRPr="00702E34" w:rsidRDefault="000B2D09" w:rsidP="002A1AF0">
            <w:pPr>
              <w:spacing w:after="0"/>
              <w:ind w:left="99"/>
              <w:rPr>
                <w:rFonts w:ascii="Arial" w:eastAsia="宋体" w:hAnsi="Arial"/>
                <w:noProof/>
                <w:lang w:eastAsia="zh-CN"/>
              </w:rPr>
            </w:pPr>
            <w:r w:rsidRPr="00702E34">
              <w:rPr>
                <w:rFonts w:ascii="Arial" w:eastAsia="宋体" w:hAnsi="Arial"/>
                <w:noProof/>
              </w:rPr>
              <w:t xml:space="preserve">TS/TR ... CR ... </w:t>
            </w:r>
          </w:p>
        </w:tc>
      </w:tr>
      <w:tr w:rsidR="000B2D09" w:rsidRPr="00702E34" w14:paraId="66176EC4" w14:textId="77777777" w:rsidTr="002A1AF0">
        <w:tc>
          <w:tcPr>
            <w:tcW w:w="2694" w:type="dxa"/>
            <w:gridSpan w:val="2"/>
            <w:tcBorders>
              <w:left w:val="single" w:sz="4" w:space="0" w:color="auto"/>
            </w:tcBorders>
          </w:tcPr>
          <w:p w14:paraId="3353F34D" w14:textId="77777777" w:rsidR="000B2D09" w:rsidRPr="00702E34" w:rsidRDefault="000B2D09" w:rsidP="002A1AF0">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A9B0F5" w14:textId="77777777" w:rsidR="000B2D09" w:rsidRPr="00702E34" w:rsidRDefault="000B2D09" w:rsidP="002A1AF0">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674A2" w14:textId="77777777" w:rsidR="000B2D09" w:rsidRPr="00702E34" w:rsidRDefault="000B2D09" w:rsidP="002A1AF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7E52538" w14:textId="77777777" w:rsidR="000B2D09" w:rsidRPr="00702E34" w:rsidRDefault="000B2D09" w:rsidP="002A1AF0">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CD1C24B" w14:textId="77777777" w:rsidR="000B2D09" w:rsidRPr="00702E34" w:rsidRDefault="000B2D09" w:rsidP="002A1AF0">
            <w:pPr>
              <w:spacing w:after="0"/>
              <w:ind w:left="99"/>
              <w:rPr>
                <w:rFonts w:ascii="Arial" w:eastAsia="宋体" w:hAnsi="Arial"/>
                <w:noProof/>
                <w:lang w:eastAsia="zh-CN"/>
              </w:rPr>
            </w:pPr>
            <w:r w:rsidRPr="00702E34">
              <w:rPr>
                <w:rFonts w:ascii="Arial" w:eastAsia="宋体" w:hAnsi="Arial"/>
                <w:noProof/>
              </w:rPr>
              <w:t>TS/TR ... CR ...</w:t>
            </w:r>
          </w:p>
        </w:tc>
      </w:tr>
      <w:tr w:rsidR="000B2D09" w:rsidRPr="00702E34" w14:paraId="7F532C85" w14:textId="77777777" w:rsidTr="002A1AF0">
        <w:tc>
          <w:tcPr>
            <w:tcW w:w="2694" w:type="dxa"/>
            <w:gridSpan w:val="2"/>
            <w:tcBorders>
              <w:left w:val="single" w:sz="4" w:space="0" w:color="auto"/>
            </w:tcBorders>
          </w:tcPr>
          <w:p w14:paraId="2C0145E6" w14:textId="77777777" w:rsidR="000B2D09" w:rsidRPr="00702E34" w:rsidRDefault="000B2D09" w:rsidP="002A1AF0">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34339" w14:textId="77777777" w:rsidR="000B2D09" w:rsidRPr="00702E34" w:rsidRDefault="000B2D09"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6C429" w14:textId="77777777" w:rsidR="000B2D09" w:rsidRPr="00702E34" w:rsidRDefault="000B2D09"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6F04CA8" w14:textId="77777777" w:rsidR="000B2D09" w:rsidRPr="00702E34" w:rsidRDefault="000B2D09" w:rsidP="002A1AF0">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BB9BB4C" w14:textId="77777777" w:rsidR="000B2D09" w:rsidRPr="00702E34" w:rsidRDefault="000B2D09" w:rsidP="002A1AF0">
            <w:pPr>
              <w:spacing w:after="0"/>
              <w:ind w:left="99"/>
              <w:rPr>
                <w:rFonts w:ascii="Arial" w:eastAsia="宋体" w:hAnsi="Arial"/>
                <w:noProof/>
              </w:rPr>
            </w:pPr>
            <w:r w:rsidRPr="00702E34">
              <w:rPr>
                <w:rFonts w:ascii="Arial" w:eastAsia="宋体" w:hAnsi="Arial"/>
                <w:noProof/>
              </w:rPr>
              <w:t xml:space="preserve">TS/TR ... CR ... </w:t>
            </w:r>
          </w:p>
        </w:tc>
      </w:tr>
      <w:tr w:rsidR="000B2D09" w:rsidRPr="00702E34" w14:paraId="579F21EB" w14:textId="77777777" w:rsidTr="002A1AF0">
        <w:tc>
          <w:tcPr>
            <w:tcW w:w="2694" w:type="dxa"/>
            <w:gridSpan w:val="2"/>
            <w:tcBorders>
              <w:left w:val="single" w:sz="4" w:space="0" w:color="auto"/>
            </w:tcBorders>
          </w:tcPr>
          <w:p w14:paraId="34DFE952" w14:textId="77777777" w:rsidR="000B2D09" w:rsidRPr="00702E34" w:rsidRDefault="000B2D09" w:rsidP="002A1AF0">
            <w:pPr>
              <w:spacing w:after="0"/>
              <w:rPr>
                <w:rFonts w:ascii="Arial" w:eastAsia="宋体" w:hAnsi="Arial"/>
                <w:b/>
                <w:i/>
                <w:noProof/>
              </w:rPr>
            </w:pPr>
          </w:p>
        </w:tc>
        <w:tc>
          <w:tcPr>
            <w:tcW w:w="6946" w:type="dxa"/>
            <w:gridSpan w:val="9"/>
            <w:tcBorders>
              <w:right w:val="single" w:sz="4" w:space="0" w:color="auto"/>
            </w:tcBorders>
          </w:tcPr>
          <w:p w14:paraId="0D06C423" w14:textId="77777777" w:rsidR="000B2D09" w:rsidRPr="00702E34" w:rsidRDefault="000B2D09" w:rsidP="002A1AF0">
            <w:pPr>
              <w:spacing w:after="0"/>
              <w:rPr>
                <w:rFonts w:ascii="Arial" w:eastAsia="宋体" w:hAnsi="Arial"/>
                <w:noProof/>
              </w:rPr>
            </w:pPr>
          </w:p>
        </w:tc>
      </w:tr>
      <w:tr w:rsidR="000B2D09" w:rsidRPr="00702E34" w14:paraId="6C8466FF" w14:textId="77777777" w:rsidTr="002A1AF0">
        <w:tc>
          <w:tcPr>
            <w:tcW w:w="2694" w:type="dxa"/>
            <w:gridSpan w:val="2"/>
            <w:tcBorders>
              <w:left w:val="single" w:sz="4" w:space="0" w:color="auto"/>
              <w:bottom w:val="single" w:sz="4" w:space="0" w:color="auto"/>
            </w:tcBorders>
          </w:tcPr>
          <w:p w14:paraId="0EE51ED9"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6DD2295" w14:textId="77777777" w:rsidR="000B2D09" w:rsidRPr="00702E34" w:rsidRDefault="000B2D09" w:rsidP="002A1AF0">
            <w:pPr>
              <w:spacing w:after="0"/>
              <w:ind w:left="100"/>
              <w:rPr>
                <w:rFonts w:ascii="Arial" w:eastAsia="宋体" w:hAnsi="Arial"/>
                <w:noProof/>
              </w:rPr>
            </w:pPr>
          </w:p>
        </w:tc>
      </w:tr>
      <w:tr w:rsidR="000B2D09" w:rsidRPr="00702E34" w14:paraId="053BCA3B" w14:textId="77777777" w:rsidTr="002A1AF0">
        <w:tc>
          <w:tcPr>
            <w:tcW w:w="2694" w:type="dxa"/>
            <w:gridSpan w:val="2"/>
            <w:tcBorders>
              <w:top w:val="single" w:sz="4" w:space="0" w:color="auto"/>
              <w:bottom w:val="single" w:sz="4" w:space="0" w:color="auto"/>
            </w:tcBorders>
          </w:tcPr>
          <w:p w14:paraId="2E703FAC" w14:textId="77777777" w:rsidR="000B2D09" w:rsidRPr="00702E34" w:rsidRDefault="000B2D09" w:rsidP="002A1AF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766B4" w14:textId="77777777" w:rsidR="000B2D09" w:rsidRPr="00702E34" w:rsidRDefault="000B2D09" w:rsidP="002A1AF0">
            <w:pPr>
              <w:spacing w:after="0"/>
              <w:ind w:left="100"/>
              <w:rPr>
                <w:rFonts w:ascii="Arial" w:eastAsia="宋体" w:hAnsi="Arial"/>
                <w:noProof/>
                <w:sz w:val="8"/>
                <w:szCs w:val="8"/>
              </w:rPr>
            </w:pPr>
          </w:p>
        </w:tc>
      </w:tr>
      <w:tr w:rsidR="000B2D09" w:rsidRPr="00702E34" w14:paraId="2B6B8B81" w14:textId="77777777" w:rsidTr="002A1AF0">
        <w:tc>
          <w:tcPr>
            <w:tcW w:w="2694" w:type="dxa"/>
            <w:gridSpan w:val="2"/>
            <w:tcBorders>
              <w:top w:val="single" w:sz="4" w:space="0" w:color="auto"/>
              <w:left w:val="single" w:sz="4" w:space="0" w:color="auto"/>
              <w:bottom w:val="single" w:sz="4" w:space="0" w:color="auto"/>
            </w:tcBorders>
          </w:tcPr>
          <w:p w14:paraId="61C9EDCF" w14:textId="77777777" w:rsidR="000B2D09" w:rsidRPr="00702E34" w:rsidRDefault="000B2D09" w:rsidP="002A1AF0">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4F6C4" w14:textId="77777777" w:rsidR="000B2D09" w:rsidRPr="00702E34" w:rsidRDefault="000B2D09" w:rsidP="002A1AF0">
            <w:pPr>
              <w:spacing w:after="0"/>
              <w:ind w:left="100"/>
              <w:rPr>
                <w:rFonts w:ascii="Arial" w:eastAsia="宋体" w:hAnsi="Arial"/>
                <w:noProof/>
                <w:lang w:eastAsia="zh-CN"/>
              </w:rPr>
            </w:pPr>
          </w:p>
        </w:tc>
      </w:tr>
    </w:tbl>
    <w:p w14:paraId="0127F14A" w14:textId="77777777" w:rsidR="00846400" w:rsidRPr="00846400" w:rsidRDefault="00846400" w:rsidP="00846400">
      <w:pPr>
        <w:rPr>
          <w:rFonts w:eastAsiaTheme="minorEastAsia"/>
        </w:rPr>
      </w:pPr>
    </w:p>
    <w:p w14:paraId="74605914" w14:textId="77777777" w:rsidR="00846400" w:rsidRPr="00846400" w:rsidRDefault="00846400" w:rsidP="00846400">
      <w:pPr>
        <w:rPr>
          <w:rFonts w:eastAsiaTheme="minorEastAsia"/>
        </w:rPr>
      </w:pPr>
    </w:p>
    <w:p w14:paraId="2F46531F" w14:textId="77777777" w:rsidR="00846400" w:rsidRPr="00846400" w:rsidRDefault="00846400" w:rsidP="00846400">
      <w:pPr>
        <w:rPr>
          <w:rFonts w:eastAsiaTheme="minorEastAsia"/>
        </w:rPr>
      </w:pPr>
    </w:p>
    <w:p w14:paraId="37EF9F0F" w14:textId="77777777" w:rsidR="00846400" w:rsidRPr="00846400" w:rsidRDefault="00846400" w:rsidP="00846400">
      <w:pPr>
        <w:rPr>
          <w:rFonts w:eastAsiaTheme="minorEastAsia"/>
        </w:rPr>
      </w:pPr>
    </w:p>
    <w:p w14:paraId="7EB5D145" w14:textId="77777777" w:rsidR="00846400" w:rsidRPr="00846400" w:rsidRDefault="00846400" w:rsidP="00846400">
      <w:pPr>
        <w:rPr>
          <w:rFonts w:eastAsiaTheme="minorEastAsia"/>
        </w:rPr>
      </w:pPr>
    </w:p>
    <w:p w14:paraId="202A4791" w14:textId="77777777" w:rsidR="00846400" w:rsidRPr="00846400" w:rsidRDefault="00846400" w:rsidP="00846400">
      <w:pPr>
        <w:rPr>
          <w:rFonts w:eastAsiaTheme="minorEastAsia"/>
        </w:rPr>
      </w:pPr>
    </w:p>
    <w:p w14:paraId="7DBC3BC6" w14:textId="77777777" w:rsidR="008543F2" w:rsidRPr="00924670" w:rsidRDefault="008543F2" w:rsidP="008543F2">
      <w:pPr>
        <w:pStyle w:val="2"/>
        <w:spacing w:after="240"/>
        <w:ind w:left="0" w:firstLine="0"/>
        <w:rPr>
          <w:lang w:eastAsia="zh-CN"/>
        </w:rPr>
      </w:pPr>
      <w:r>
        <w:rPr>
          <w:b/>
          <w:noProof/>
          <w:snapToGrid w:val="0"/>
          <w:color w:val="FF0000"/>
          <w:sz w:val="28"/>
          <w:lang w:eastAsia="zh-CN"/>
        </w:rPr>
        <w:t>&lt;Start of Change 1&gt;</w:t>
      </w:r>
    </w:p>
    <w:p w14:paraId="264C1F69" w14:textId="77777777" w:rsidR="00081372" w:rsidRPr="008C3753" w:rsidRDefault="00081372" w:rsidP="0058053F">
      <w:pPr>
        <w:pStyle w:val="4"/>
      </w:pPr>
      <w:bookmarkStart w:id="4" w:name="_Toc21100050"/>
      <w:bookmarkStart w:id="5" w:name="_Toc29809848"/>
      <w:bookmarkStart w:id="6" w:name="_Toc36645233"/>
      <w:bookmarkStart w:id="7" w:name="_Toc37272287"/>
      <w:bookmarkStart w:id="8" w:name="_Toc45884533"/>
      <w:bookmarkStart w:id="9" w:name="_Toc53182556"/>
      <w:bookmarkStart w:id="10" w:name="_Toc58860297"/>
      <w:bookmarkStart w:id="11" w:name="_Toc58862801"/>
      <w:bookmarkStart w:id="12" w:name="_Toc61182794"/>
      <w:bookmarkStart w:id="13" w:name="_Toc66728108"/>
      <w:bookmarkStart w:id="14" w:name="_Toc74961912"/>
      <w:bookmarkStart w:id="15" w:name="_Toc75242822"/>
      <w:bookmarkStart w:id="16" w:name="_Toc76545168"/>
      <w:bookmarkStart w:id="17" w:name="_Toc82595271"/>
      <w:bookmarkStart w:id="18" w:name="_Toc89955302"/>
      <w:bookmarkStart w:id="19" w:name="_Toc98773727"/>
      <w:bookmarkStart w:id="20" w:name="_Toc106201486"/>
      <w:bookmarkStart w:id="21" w:name="_Toc115191340"/>
      <w:bookmarkStart w:id="22" w:name="_Toc122013170"/>
      <w:bookmarkStart w:id="23" w:name="_Toc124155258"/>
      <w:bookmarkStart w:id="24" w:name="_Toc131535829"/>
      <w:r w:rsidRPr="008C3753">
        <w:t>7.4.2.5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proofErr w:type="spellStart"/>
      <w:r>
        <w:rPr>
          <w:rFonts w:eastAsia="宋体"/>
        </w:rPr>
        <w:t>Δf</w:t>
      </w:r>
      <w:r>
        <w:rPr>
          <w:rFonts w:eastAsia="宋体"/>
          <w:vertAlign w:val="subscript"/>
        </w:rPr>
        <w:t>OOB</w:t>
      </w:r>
      <w:proofErr w:type="spellEnd"/>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124ED6">
        <w:trPr>
          <w:jc w:val="center"/>
        </w:trPr>
        <w:tc>
          <w:tcPr>
            <w:tcW w:w="0" w:type="auto"/>
            <w:shd w:val="clear" w:color="auto" w:fill="auto"/>
          </w:tcPr>
          <w:p w14:paraId="36D606F7" w14:textId="77777777" w:rsidR="00A10045" w:rsidRDefault="00A10045" w:rsidP="00124ED6">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124ED6">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124ED6">
        <w:trPr>
          <w:jc w:val="center"/>
        </w:trPr>
        <w:tc>
          <w:tcPr>
            <w:tcW w:w="0" w:type="auto"/>
            <w:shd w:val="clear" w:color="auto" w:fill="auto"/>
          </w:tcPr>
          <w:p w14:paraId="637B899D" w14:textId="77777777" w:rsidR="00A10045" w:rsidRDefault="00A10045" w:rsidP="00124ED6">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124ED6">
            <w:pPr>
              <w:keepNext/>
              <w:keepLines/>
              <w:spacing w:after="0"/>
              <w:jc w:val="center"/>
              <w:rPr>
                <w:rFonts w:ascii="Arial" w:hAnsi="Arial"/>
                <w:sz w:val="18"/>
              </w:rPr>
            </w:pPr>
            <w:r>
              <w:rPr>
                <w:rFonts w:ascii="Arial" w:hAnsi="Arial"/>
                <w:sz w:val="18"/>
              </w:rPr>
              <w:t xml:space="preserve">60 </w:t>
            </w:r>
          </w:p>
        </w:tc>
      </w:tr>
      <w:tr w:rsidR="00A10045" w14:paraId="3C164662" w14:textId="77777777" w:rsidTr="00124ED6">
        <w:trPr>
          <w:jc w:val="center"/>
        </w:trPr>
        <w:tc>
          <w:tcPr>
            <w:tcW w:w="0" w:type="auto"/>
            <w:shd w:val="clear" w:color="auto" w:fill="auto"/>
          </w:tcPr>
          <w:p w14:paraId="5048E640" w14:textId="77777777" w:rsidR="00A10045" w:rsidRDefault="00A10045" w:rsidP="00124ED6">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124ED6">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711BD8">
        <w:trPr>
          <w:jc w:val="center"/>
        </w:trPr>
        <w:tc>
          <w:tcPr>
            <w:tcW w:w="0" w:type="auto"/>
            <w:shd w:val="clear" w:color="auto" w:fill="auto"/>
          </w:tcPr>
          <w:p w14:paraId="6DDD9CAE" w14:textId="77777777" w:rsidR="004720B0" w:rsidRDefault="004720B0" w:rsidP="00711BD8">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711BD8">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711BD8">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4720B0" w14:paraId="505F8F3F" w14:textId="77777777" w:rsidTr="00711BD8">
        <w:trPr>
          <w:jc w:val="center"/>
        </w:trPr>
        <w:tc>
          <w:tcPr>
            <w:tcW w:w="0" w:type="auto"/>
            <w:shd w:val="clear" w:color="auto" w:fill="auto"/>
          </w:tcPr>
          <w:p w14:paraId="5C30CB15" w14:textId="77777777" w:rsidR="004720B0" w:rsidRPr="003601B9" w:rsidRDefault="004720B0" w:rsidP="00711BD8">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711BD8">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711BD8">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711BD8">
        <w:trPr>
          <w:trHeight w:val="216"/>
          <w:jc w:val="center"/>
        </w:trPr>
        <w:tc>
          <w:tcPr>
            <w:tcW w:w="0" w:type="auto"/>
            <w:shd w:val="clear" w:color="auto" w:fill="auto"/>
          </w:tcPr>
          <w:p w14:paraId="7D075540" w14:textId="77777777" w:rsidR="004720B0" w:rsidRPr="003601B9" w:rsidRDefault="004720B0" w:rsidP="00711BD8">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711BD8">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711BD8">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lastRenderedPageBreak/>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5F19B724"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ins w:id="25" w:author="CATT" w:date="2023-05-10T17:57:00Z">
              <w:r w:rsidR="009520B2">
                <w:t xml:space="preserve">For </w:t>
              </w:r>
              <w:r w:rsidR="009520B2">
                <w:rPr>
                  <w:rFonts w:eastAsiaTheme="minorEastAsia" w:hint="eastAsia"/>
                  <w:lang w:eastAsia="zh-CN"/>
                </w:rPr>
                <w:t>band n104</w:t>
              </w:r>
              <w:r w:rsidR="009520B2">
                <w:t>, P</w:t>
              </w:r>
              <w:r w:rsidR="009520B2">
                <w:rPr>
                  <w:vertAlign w:val="subscript"/>
                </w:rPr>
                <w:t>REFSENS</w:t>
              </w:r>
              <w:r w:rsidR="009520B2">
                <w:t xml:space="preserve"> depends also on the </w:t>
              </w:r>
              <w:r w:rsidR="009520B2">
                <w:rPr>
                  <w:i/>
                </w:rPr>
                <w:t>BS channel bandwidth</w:t>
              </w:r>
              <w:r w:rsidR="009520B2">
                <w:t xml:space="preserve"> as specified in </w:t>
              </w:r>
              <w:r w:rsidR="009520B2">
                <w:rPr>
                  <w:lang w:eastAsia="zh-CN"/>
                </w:rPr>
                <w:t xml:space="preserve">TS 38.104 [2], table </w:t>
              </w:r>
              <w:r w:rsidR="009520B2">
                <w:rPr>
                  <w:rFonts w:eastAsia="宋体"/>
                  <w:lang w:eastAsia="zh-CN"/>
                </w:rPr>
                <w:t>7.2.2-1</w:t>
              </w:r>
              <w:r w:rsidR="009520B2">
                <w:rPr>
                  <w:rFonts w:eastAsia="宋体" w:hint="eastAsia"/>
                  <w:lang w:eastAsia="zh-CN"/>
                </w:rPr>
                <w:t>a</w:t>
              </w:r>
              <w:r w:rsidR="009520B2">
                <w:rPr>
                  <w:rFonts w:eastAsia="宋体"/>
                  <w:lang w:eastAsia="zh-CN"/>
                </w:rPr>
                <w:t>, 7.2.2-2</w:t>
              </w:r>
              <w:r w:rsidR="009520B2">
                <w:rPr>
                  <w:rFonts w:eastAsia="宋体" w:hint="eastAsia"/>
                  <w:lang w:eastAsia="zh-CN"/>
                </w:rPr>
                <w:t>c</w:t>
              </w:r>
              <w:r w:rsidR="009520B2">
                <w:rPr>
                  <w:rFonts w:eastAsia="宋体"/>
                  <w:lang w:eastAsia="zh-CN"/>
                </w:rPr>
                <w:t xml:space="preserve"> and 7.2.2-3</w:t>
              </w:r>
              <w:r w:rsidR="009520B2">
                <w:rPr>
                  <w:rFonts w:eastAsia="宋体" w:hint="eastAsia"/>
                  <w:lang w:eastAsia="zh-CN"/>
                </w:rPr>
                <w:t xml:space="preserve">c. </w:t>
              </w:r>
            </w:ins>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460D9B52" w:rsidR="00C7202A" w:rsidRDefault="00C7202A" w:rsidP="00435A1D">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130C84FD" w:rsidR="00C7202A" w:rsidRDefault="00C7202A" w:rsidP="00EF37F2">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394E2386" w14:textId="0CA3A2C6" w:rsidR="008543F2" w:rsidRPr="00924670" w:rsidRDefault="008543F2" w:rsidP="008543F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0F9E4C8D" w14:textId="77777777" w:rsidR="00846400" w:rsidRPr="00846400" w:rsidRDefault="00846400" w:rsidP="00846400">
      <w:pPr>
        <w:rPr>
          <w:rFonts w:eastAsiaTheme="minorEastAsia"/>
        </w:rPr>
      </w:pPr>
    </w:p>
    <w:p w14:paraId="46EB7951" w14:textId="77777777" w:rsidR="00846400" w:rsidRPr="00846400" w:rsidRDefault="00846400" w:rsidP="00846400">
      <w:pPr>
        <w:rPr>
          <w:rFonts w:eastAsiaTheme="minorEastAsia"/>
        </w:rPr>
      </w:pPr>
    </w:p>
    <w:p w14:paraId="7CA84CBC" w14:textId="67DA1F52" w:rsidR="008543F2" w:rsidRPr="00924670" w:rsidRDefault="008543F2" w:rsidP="008543F2">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833087C" w14:textId="77777777" w:rsidR="006C4A4E" w:rsidRPr="008C3753" w:rsidRDefault="006C4A4E" w:rsidP="0058053F">
      <w:pPr>
        <w:pStyle w:val="3"/>
      </w:pPr>
      <w:bookmarkStart w:id="26" w:name="_Toc21100058"/>
      <w:bookmarkStart w:id="27" w:name="_Toc29809856"/>
      <w:bookmarkStart w:id="28" w:name="_Toc36645241"/>
      <w:bookmarkStart w:id="29" w:name="_Toc37272295"/>
      <w:bookmarkStart w:id="30" w:name="_Toc45884541"/>
      <w:bookmarkStart w:id="31" w:name="_Toc53182564"/>
      <w:bookmarkStart w:id="32" w:name="_Toc58860305"/>
      <w:bookmarkStart w:id="33" w:name="_Toc58862809"/>
      <w:bookmarkStart w:id="34" w:name="_Toc61182802"/>
      <w:bookmarkStart w:id="35" w:name="_Toc66728116"/>
      <w:bookmarkStart w:id="36" w:name="_Toc74961920"/>
      <w:bookmarkStart w:id="37" w:name="_Toc75242830"/>
      <w:bookmarkStart w:id="38" w:name="_Toc76545176"/>
      <w:bookmarkStart w:id="39" w:name="_Toc82595279"/>
      <w:bookmarkStart w:id="40" w:name="_Toc89955310"/>
      <w:bookmarkStart w:id="41" w:name="_Toc98773735"/>
      <w:bookmarkStart w:id="42" w:name="_Toc106201495"/>
      <w:bookmarkStart w:id="43" w:name="_Toc115191349"/>
      <w:bookmarkStart w:id="44" w:name="_Toc122013179"/>
      <w:bookmarkStart w:id="45" w:name="_Toc124155267"/>
      <w:bookmarkStart w:id="46" w:name="_Toc131535838"/>
      <w:r w:rsidRPr="008C3753">
        <w:t>7.5.5</w:t>
      </w:r>
      <w:r w:rsidRPr="008C3753">
        <w:tab/>
        <w:t>Test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D93324" w14:textId="77777777" w:rsidR="006C4A4E" w:rsidRPr="008C3753" w:rsidRDefault="006C4A4E" w:rsidP="0058053F">
      <w:pPr>
        <w:pStyle w:val="4"/>
      </w:pPr>
      <w:bookmarkStart w:id="47" w:name="_Toc21100059"/>
      <w:bookmarkStart w:id="48" w:name="_Toc29809857"/>
      <w:bookmarkStart w:id="49" w:name="_Toc36645242"/>
      <w:bookmarkStart w:id="50" w:name="_Toc37272296"/>
      <w:bookmarkStart w:id="51" w:name="_Toc45884542"/>
      <w:bookmarkStart w:id="52" w:name="_Toc53182565"/>
      <w:bookmarkStart w:id="53" w:name="_Toc58860306"/>
      <w:bookmarkStart w:id="54" w:name="_Toc58862810"/>
      <w:bookmarkStart w:id="55" w:name="_Toc61182803"/>
      <w:bookmarkStart w:id="56" w:name="_Toc66728117"/>
      <w:bookmarkStart w:id="57" w:name="_Toc74961921"/>
      <w:bookmarkStart w:id="58" w:name="_Toc75242831"/>
      <w:bookmarkStart w:id="59" w:name="_Toc76545177"/>
      <w:bookmarkStart w:id="60" w:name="_Toc82595280"/>
      <w:bookmarkStart w:id="61" w:name="_Toc89955311"/>
      <w:bookmarkStart w:id="62" w:name="_Toc98773736"/>
      <w:bookmarkStart w:id="63" w:name="_Toc106201496"/>
      <w:bookmarkStart w:id="64" w:name="_Toc115191350"/>
      <w:bookmarkStart w:id="65" w:name="_Toc122013180"/>
      <w:bookmarkStart w:id="66" w:name="_Toc124155268"/>
      <w:bookmarkStart w:id="67" w:name="_Toc131535839"/>
      <w:r w:rsidRPr="008C3753">
        <w:t>7.5.5.1</w:t>
      </w:r>
      <w:r w:rsidRPr="008C3753">
        <w:tab/>
        <w:t>General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0786059" w14:textId="3BB390C2" w:rsidR="002B3117" w:rsidRDefault="000B4F22" w:rsidP="002B3117">
      <w:pPr>
        <w:keepNext/>
        <w:numPr>
          <w:ilvl w:val="12"/>
          <w:numId w:val="0"/>
        </w:numPr>
        <w:rPr>
          <w:rFonts w:eastAsiaTheme="minorEastAsia" w:cs="v5.0.0"/>
          <w:lang w:eastAsia="zh-CN"/>
        </w:rPr>
      </w:pPr>
      <w:r>
        <w:rPr>
          <w:rFonts w:eastAsia="宋体"/>
          <w:lang w:val="en-US" w:eastAsia="zh-CN"/>
        </w:rPr>
        <w:t>Except for band n46, n96, n102 and n104,</w:t>
      </w:r>
      <w:r>
        <w:rPr>
          <w:rFonts w:eastAsia="宋体"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lastRenderedPageBreak/>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宋体"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For NB-</w:t>
      </w:r>
      <w:proofErr w:type="spellStart"/>
      <w:r w:rsidRPr="008C3753">
        <w:t>IoT</w:t>
      </w:r>
      <w:proofErr w:type="spellEnd"/>
      <w:r w:rsidRPr="008C3753">
        <w:t xml:space="preserve">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The reference measurement channel for the NB-</w:t>
      </w:r>
      <w:proofErr w:type="spellStart"/>
      <w:r w:rsidRPr="008C3753">
        <w:rPr>
          <w:rFonts w:eastAsia="Osaka" w:cs="v5.0.0"/>
        </w:rPr>
        <w:t>IoT</w:t>
      </w:r>
      <w:proofErr w:type="spellEnd"/>
      <w:r w:rsidRPr="008C3753">
        <w:rPr>
          <w:rFonts w:eastAsia="Osaka" w:cs="v5.0.0"/>
        </w:rPr>
        <w:t xml:space="preserve">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and from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proofErr w:type="spellStart"/>
      <w:r w:rsidRPr="008C3753">
        <w:t>Δf</w:t>
      </w:r>
      <w:r w:rsidRPr="008C3753">
        <w:rPr>
          <w:vertAlign w:val="subscript"/>
        </w:rPr>
        <w:t>OOB</w:t>
      </w:r>
      <w:proofErr w:type="spellEnd"/>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w:t>
            </w:r>
            <w:proofErr w:type="spellStart"/>
            <w:r w:rsidRPr="008C3753">
              <w:rPr>
                <w:rFonts w:cs="Arial"/>
              </w:rPr>
              <w:t>dBm</w:t>
            </w:r>
            <w:proofErr w:type="spellEnd"/>
            <w:r w:rsidRPr="008C3753">
              <w:rPr>
                <w:rFonts w:cs="Arial"/>
              </w:rPr>
              <w:t>)</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0BA767C1"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r w:rsidR="0042490D">
              <w:rPr>
                <w:lang w:eastAsia="zh-CN"/>
              </w:rPr>
              <w:t xml:space="preserve">TS 38.104 [2], table </w:t>
            </w:r>
            <w:r w:rsidR="0042490D">
              <w:rPr>
                <w:rFonts w:eastAsia="宋体"/>
                <w:lang w:eastAsia="zh-CN"/>
              </w:rPr>
              <w:t>7.2.2-1</w:t>
            </w:r>
            <w:r w:rsidR="0042490D">
              <w:rPr>
                <w:rFonts w:eastAsia="宋体" w:hint="eastAsia"/>
                <w:lang w:eastAsia="zh-CN"/>
              </w:rPr>
              <w:t>a</w:t>
            </w:r>
            <w:r w:rsidR="0042490D">
              <w:rPr>
                <w:rFonts w:eastAsia="宋体"/>
                <w:lang w:eastAsia="zh-CN"/>
              </w:rPr>
              <w:t>, 7.2.2-2</w:t>
            </w:r>
            <w:r w:rsidR="0042490D">
              <w:rPr>
                <w:rFonts w:eastAsia="宋体" w:hint="eastAsia"/>
                <w:lang w:eastAsia="zh-CN"/>
              </w:rPr>
              <w:t>c</w:t>
            </w:r>
            <w:r w:rsidR="0042490D">
              <w:rPr>
                <w:rFonts w:eastAsia="宋体"/>
                <w:lang w:eastAsia="zh-CN"/>
              </w:rPr>
              <w:t xml:space="preserve"> and 7.2.2-3</w:t>
            </w:r>
            <w:r w:rsidR="0042490D">
              <w:rPr>
                <w:rFonts w:eastAsia="宋体" w:hint="eastAsia"/>
                <w:lang w:eastAsia="zh-CN"/>
              </w:rPr>
              <w:t>c</w:t>
            </w:r>
            <w:r w:rsidR="0042490D">
              <w:t>.</w:t>
            </w:r>
            <w:r w:rsidR="0042490D">
              <w:rPr>
                <w:rFonts w:eastAsiaTheme="minorEastAsia" w:hint="eastAsia"/>
                <w:lang w:eastAsia="zh-CN"/>
              </w:rPr>
              <w:t xml:space="preserve"> </w:t>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For NB-</w:t>
            </w:r>
            <w:proofErr w:type="spellStart"/>
            <w:r w:rsidRPr="008C3753">
              <w:t>IoT</w:t>
            </w:r>
            <w:proofErr w:type="spellEnd"/>
            <w:r w:rsidRPr="008C3753">
              <w:t xml:space="preserve">,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C3753">
              <w:rPr>
                <w:szCs w:val="18"/>
                <w:lang w:eastAsia="ja-JP"/>
              </w:rPr>
              <w:t>dBm</w:t>
            </w:r>
            <w:proofErr w:type="spellEnd"/>
            <w:r w:rsidRPr="008C3753">
              <w:rPr>
                <w:szCs w:val="18"/>
                <w:lang w:eastAsia="ja-JP"/>
              </w:rPr>
              <w:t xml:space="preserve"> for 15 kHz subcarrier spacing and -46 </w:t>
            </w:r>
            <w:proofErr w:type="spellStart"/>
            <w:r w:rsidRPr="008C3753">
              <w:rPr>
                <w:szCs w:val="18"/>
                <w:lang w:eastAsia="ja-JP"/>
              </w:rPr>
              <w:t>dBm</w:t>
            </w:r>
            <w:proofErr w:type="spellEnd"/>
            <w:r w:rsidRPr="008C3753">
              <w:rPr>
                <w:szCs w:val="18"/>
                <w:lang w:eastAsia="ja-JP"/>
              </w:rPr>
              <w:t xml:space="preserve">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w:t>
            </w:r>
            <w:proofErr w:type="spellStart"/>
            <w:r>
              <w:rPr>
                <w:rFonts w:ascii="Arial" w:hAnsi="Arial" w:cs="Arial"/>
                <w:b/>
                <w:sz w:val="18"/>
              </w:rPr>
              <w:t>dBm</w:t>
            </w:r>
            <w:proofErr w:type="spellEnd"/>
            <w:r>
              <w:rPr>
                <w:rFonts w:ascii="Arial" w:hAnsi="Arial" w:cs="Arial"/>
                <w:b/>
                <w:sz w:val="18"/>
              </w:rPr>
              <w:t>)</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w:t>
            </w:r>
            <w:proofErr w:type="spellStart"/>
            <w:r>
              <w:rPr>
                <w:rFonts w:ascii="Arial" w:hAnsi="Arial" w:cs="Arial"/>
                <w:b/>
                <w:sz w:val="18"/>
              </w:rPr>
              <w:t>dBm</w:t>
            </w:r>
            <w:proofErr w:type="spellEnd"/>
            <w:r>
              <w:rPr>
                <w:rFonts w:ascii="Arial" w:hAnsi="Arial" w:cs="Arial"/>
                <w:b/>
                <w:sz w:val="18"/>
              </w:rPr>
              <w:t>)</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711BD8">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711BD8">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711BD8">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711BD8">
            <w:pPr>
              <w:keepNext/>
              <w:keepLines/>
              <w:spacing w:after="0"/>
              <w:ind w:right="180"/>
              <w:jc w:val="right"/>
              <w:rPr>
                <w:rFonts w:ascii="Arial" w:hAnsi="Arial" w:cs="Arial"/>
                <w:sz w:val="18"/>
                <w:szCs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711BD8">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711BD8">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711BD8">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p w14:paraId="7B4CDC0F" w14:textId="77777777" w:rsidR="005D7481" w:rsidRDefault="005D7481" w:rsidP="00711BD8">
            <w:pPr>
              <w:keepNext/>
              <w:keepLines/>
              <w:spacing w:after="0"/>
              <w:rPr>
                <w:rFonts w:ascii="Arial"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711BD8">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711BD8">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711BD8">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711BD8">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711BD8">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711BD8">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711BD8">
            <w:pPr>
              <w:keepNext/>
              <w:keepLines/>
              <w:spacing w:after="0"/>
              <w:ind w:right="180"/>
              <w:jc w:val="right"/>
              <w:rPr>
                <w:rFonts w:ascii="Arial" w:hAnsi="Arial" w:cs="Arial"/>
                <w:sz w:val="18"/>
                <w:szCs w:val="18"/>
              </w:rPr>
            </w:pPr>
            <w:r>
              <w:rPr>
                <w:rFonts w:ascii="Arial" w:eastAsiaTheme="minorEastAsia" w:hAnsi="Arial" w:cs="Arial"/>
                <w:sz w:val="18"/>
                <w:szCs w:val="18"/>
              </w:rPr>
              <w:t>(</w:t>
            </w:r>
            <w:proofErr w:type="spellStart"/>
            <w:r>
              <w:rPr>
                <w:rFonts w:ascii="Arial" w:eastAsiaTheme="minorEastAsia" w:hAnsi="Arial" w:cs="Arial"/>
                <w:sz w:val="18"/>
                <w:szCs w:val="18"/>
              </w:rPr>
              <w:t>F</w:t>
            </w:r>
            <w:r>
              <w:rPr>
                <w:rFonts w:ascii="Arial" w:eastAsiaTheme="minorEastAsia" w:hAnsi="Arial" w:cs="Arial"/>
                <w:sz w:val="18"/>
                <w:szCs w:val="18"/>
                <w:vertAlign w:val="subscript"/>
              </w:rPr>
              <w:t>UL_high</w:t>
            </w:r>
            <w:proofErr w:type="spellEnd"/>
            <w:r>
              <w:rPr>
                <w:rFonts w:ascii="Arial" w:eastAsiaTheme="minorEastAsia" w:hAnsi="Arial" w:cs="Arial"/>
                <w:sz w:val="18"/>
                <w:szCs w:val="18"/>
                <w:vertAlign w:val="subscript"/>
              </w:rPr>
              <w:t xml:space="preserve">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711BD8">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711BD8">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711BD8">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711BD8">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711BD8">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711BD8">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711BD8">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62569C79" w:rsidR="00AE4E8C" w:rsidRDefault="00C7202A" w:rsidP="00AE4E8C">
            <w:pPr>
              <w:keepNext/>
              <w:keepLines/>
              <w:spacing w:after="0"/>
              <w:rPr>
                <w:rFonts w:ascii="Arial" w:eastAsia="等线" w:hAnsi="Arial"/>
                <w:sz w:val="18"/>
                <w:lang w:eastAsia="zh-CN"/>
              </w:rPr>
            </w:pPr>
            <w:r>
              <w:rPr>
                <w:rFonts w:ascii="Arial" w:eastAsia="等线" w:hAnsi="Arial"/>
                <w:sz w:val="18"/>
                <w:lang w:eastAsia="zh-CN"/>
              </w:rPr>
              <w:t>NOTE 1:</w:t>
            </w:r>
            <w:r w:rsidR="00785A83">
              <w:rPr>
                <w:rFonts w:ascii="Arial" w:eastAsia="等线" w:hAnsi="Arial" w:hint="eastAsia"/>
                <w:sz w:val="18"/>
                <w:lang w:eastAsia="zh-CN"/>
              </w:rPr>
              <w:t xml:space="preserve"> </w:t>
            </w:r>
            <w:r w:rsidR="00E51B7F">
              <w:rPr>
                <w:rFonts w:ascii="Arial" w:eastAsia="等线" w:hAnsi="Arial"/>
                <w:sz w:val="18"/>
                <w:lang w:val="en-US" w:eastAsia="zh-CN"/>
              </w:rPr>
              <w:t>For band n46,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n96,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 xml:space="preserve">n102,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-2a</w:t>
            </w:r>
            <w:r>
              <w:rPr>
                <w:rFonts w:ascii="Arial" w:eastAsia="等线" w:hAnsi="Arial" w:hint="eastAsia"/>
                <w:sz w:val="18"/>
                <w:lang w:val="en-US" w:eastAsia="zh-CN"/>
              </w:rPr>
              <w:t xml:space="preserve">,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E43E72E" w14:textId="7F65160E" w:rsidR="00C7202A" w:rsidRDefault="00AE4E8C" w:rsidP="00FB2E15">
            <w:pPr>
              <w:keepNext/>
              <w:keepLines/>
              <w:spacing w:after="0"/>
              <w:rPr>
                <w:rFonts w:ascii="Arial" w:hAnsi="Arial" w:cs="Arial"/>
                <w:sz w:val="18"/>
              </w:rPr>
            </w:pPr>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68" w:author="CATT" w:date="2023-05-10T17:59:00Z">
              <w:r w:rsidR="00F90456" w:rsidRPr="00F90456">
                <w:rPr>
                  <w:rFonts w:ascii="Arial" w:eastAsia="等线" w:hAnsi="Arial"/>
                  <w:sz w:val="18"/>
                  <w:lang w:eastAsia="zh-CN"/>
                </w:rPr>
                <w:t>7.2.2-1a, 7.2.2-2c, and 7.2.2-3c of TS 38.104 [2]</w:t>
              </w:r>
            </w:ins>
            <w:del w:id="69" w:author="CATT" w:date="2023-05-10T18:58:00Z">
              <w:r w:rsidDel="00FB2E15">
                <w:rPr>
                  <w:rFonts w:ascii="Arial" w:eastAsia="等线" w:hAnsi="Arial"/>
                  <w:sz w:val="18"/>
                  <w:lang w:eastAsia="zh-CN"/>
                </w:rPr>
                <w:delText>7.2.</w:delText>
              </w:r>
              <w:r w:rsidDel="00FB2E15">
                <w:rPr>
                  <w:rFonts w:ascii="Arial" w:eastAsia="等线" w:hAnsi="Arial" w:hint="eastAsia"/>
                  <w:sz w:val="18"/>
                  <w:lang w:eastAsia="zh-CN"/>
                </w:rPr>
                <w:delText>5</w:delText>
              </w:r>
              <w:r w:rsidDel="00FB2E15">
                <w:rPr>
                  <w:rFonts w:ascii="Arial" w:eastAsia="等线" w:hAnsi="Arial"/>
                  <w:sz w:val="18"/>
                  <w:lang w:eastAsia="zh-CN"/>
                </w:rPr>
                <w:delText>-</w:delText>
              </w:r>
              <w:r w:rsidDel="00FB2E15">
                <w:rPr>
                  <w:rFonts w:ascii="Arial" w:eastAsia="等线" w:hAnsi="Arial"/>
                  <w:sz w:val="18"/>
                  <w:lang w:val="en-US" w:eastAsia="zh-CN"/>
                </w:rPr>
                <w:delText>1</w:delText>
              </w:r>
              <w:r w:rsidDel="00FB2E15">
                <w:rPr>
                  <w:rFonts w:ascii="Arial" w:eastAsia="等线" w:hAnsi="Arial"/>
                  <w:sz w:val="18"/>
                  <w:lang w:eastAsia="zh-CN"/>
                </w:rPr>
                <w:delText>a</w:delText>
              </w:r>
              <w:r w:rsidDel="00FB2E15">
                <w:rPr>
                  <w:rFonts w:ascii="Arial" w:eastAsia="等线" w:hAnsi="Arial"/>
                  <w:sz w:val="18"/>
                  <w:lang w:val="en-US" w:eastAsia="zh-CN"/>
                </w:rPr>
                <w:delText>,</w:delText>
              </w:r>
              <w:r w:rsidDel="00FB2E15">
                <w:rPr>
                  <w:rFonts w:ascii="Arial" w:eastAsia="等线" w:hAnsi="Arial"/>
                  <w:sz w:val="18"/>
                  <w:lang w:eastAsia="zh-CN"/>
                </w:rPr>
                <w:delText xml:space="preserve"> 7.2.</w:delText>
              </w:r>
              <w:r w:rsidDel="00FB2E15">
                <w:rPr>
                  <w:rFonts w:ascii="Arial" w:eastAsia="等线" w:hAnsi="Arial" w:hint="eastAsia"/>
                  <w:sz w:val="18"/>
                  <w:lang w:eastAsia="zh-CN"/>
                </w:rPr>
                <w:delText>5</w:delText>
              </w:r>
              <w:r w:rsidDel="00FB2E15">
                <w:rPr>
                  <w:rFonts w:ascii="Arial" w:eastAsia="等线" w:hAnsi="Arial"/>
                  <w:sz w:val="18"/>
                  <w:lang w:eastAsia="zh-CN"/>
                </w:rPr>
                <w:delText>-2</w:delText>
              </w:r>
              <w:r w:rsidDel="00FB2E15">
                <w:rPr>
                  <w:rFonts w:ascii="Arial" w:eastAsia="等线" w:hAnsi="Arial"/>
                  <w:sz w:val="18"/>
                  <w:lang w:val="en-US" w:eastAsia="zh-CN"/>
                </w:rPr>
                <w:delText>c</w:delText>
              </w:r>
              <w:r w:rsidDel="00FB2E15">
                <w:rPr>
                  <w:rFonts w:ascii="Arial" w:eastAsia="等线" w:hAnsi="Arial" w:hint="eastAsia"/>
                  <w:sz w:val="18"/>
                  <w:lang w:val="en-US" w:eastAsia="zh-CN"/>
                </w:rPr>
                <w:delText xml:space="preserve"> and </w:delText>
              </w:r>
              <w:r w:rsidDel="00FB2E15">
                <w:rPr>
                  <w:rFonts w:ascii="Arial" w:eastAsia="等线" w:hAnsi="Arial"/>
                  <w:sz w:val="18"/>
                  <w:lang w:eastAsia="zh-CN"/>
                </w:rPr>
                <w:delText>7.2.</w:delText>
              </w:r>
              <w:r w:rsidDel="00FB2E15">
                <w:rPr>
                  <w:rFonts w:ascii="Arial" w:eastAsia="等线" w:hAnsi="Arial" w:hint="eastAsia"/>
                  <w:sz w:val="18"/>
                  <w:lang w:eastAsia="zh-CN"/>
                </w:rPr>
                <w:delText>5</w:delText>
              </w:r>
              <w:r w:rsidDel="00FB2E15">
                <w:rPr>
                  <w:rFonts w:ascii="Arial" w:eastAsia="等线" w:hAnsi="Arial"/>
                  <w:sz w:val="18"/>
                  <w:lang w:eastAsia="zh-CN"/>
                </w:rPr>
                <w:delText>-3</w:delText>
              </w:r>
              <w:r w:rsidDel="00FB2E15">
                <w:rPr>
                  <w:rFonts w:ascii="Arial" w:eastAsia="等线" w:hAnsi="Arial"/>
                  <w:sz w:val="18"/>
                  <w:lang w:val="en-US" w:eastAsia="zh-CN"/>
                </w:rPr>
                <w:delText>c</w:delText>
              </w:r>
            </w:del>
            <w:r>
              <w:rPr>
                <w:rFonts w:ascii="Arial" w:eastAsia="等线" w:hAnsi="Arial"/>
                <w:sz w:val="18"/>
                <w:lang w:eastAsia="zh-CN"/>
              </w:rPr>
              <w:t>.</w:t>
            </w:r>
          </w:p>
        </w:tc>
      </w:tr>
    </w:tbl>
    <w:p w14:paraId="38C148FA" w14:textId="77777777" w:rsidR="00C7202A" w:rsidRPr="005803FC" w:rsidRDefault="00C7202A" w:rsidP="005803FC">
      <w:pPr>
        <w:rPr>
          <w:rFonts w:eastAsiaTheme="minorEastAsia"/>
        </w:rPr>
      </w:pPr>
    </w:p>
    <w:p w14:paraId="35F06EF2" w14:textId="3F542F30" w:rsidR="008543F2" w:rsidRPr="00924670" w:rsidRDefault="008543F2" w:rsidP="008543F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6148CA8D" w14:textId="77777777" w:rsidR="005803FC" w:rsidRPr="005803FC" w:rsidRDefault="005803FC" w:rsidP="005803FC">
      <w:pPr>
        <w:rPr>
          <w:rFonts w:eastAsiaTheme="minorEastAsia"/>
        </w:rPr>
      </w:pPr>
    </w:p>
    <w:p w14:paraId="408F6A8D" w14:textId="77777777" w:rsidR="005803FC" w:rsidRPr="005803FC" w:rsidRDefault="005803FC" w:rsidP="005803FC">
      <w:pPr>
        <w:rPr>
          <w:rFonts w:eastAsiaTheme="minorEastAsia"/>
        </w:rPr>
      </w:pPr>
    </w:p>
    <w:sectPr w:rsidR="005803FC" w:rsidRPr="005803FC"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3E59D" w14:textId="77777777" w:rsidR="00697397" w:rsidRDefault="00697397">
      <w:r>
        <w:separator/>
      </w:r>
    </w:p>
  </w:endnote>
  <w:endnote w:type="continuationSeparator" w:id="0">
    <w:p w14:paraId="70B928FD" w14:textId="77777777" w:rsidR="00697397" w:rsidRDefault="0069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09484" w14:textId="77777777" w:rsidR="00697397" w:rsidRDefault="00697397">
      <w:r>
        <w:separator/>
      </w:r>
    </w:p>
  </w:footnote>
  <w:footnote w:type="continuationSeparator" w:id="0">
    <w:p w14:paraId="3AA8B567" w14:textId="77777777" w:rsidR="00697397" w:rsidRDefault="00697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5"/>
  </w:num>
  <w:num w:numId="11">
    <w:abstractNumId w:val="40"/>
  </w:num>
  <w:num w:numId="12">
    <w:abstractNumId w:val="50"/>
  </w:num>
  <w:num w:numId="13">
    <w:abstractNumId w:val="75"/>
  </w:num>
  <w:num w:numId="14">
    <w:abstractNumId w:val="52"/>
  </w:num>
  <w:num w:numId="15">
    <w:abstractNumId w:val="2"/>
  </w:num>
  <w:num w:numId="16">
    <w:abstractNumId w:val="78"/>
  </w:num>
  <w:num w:numId="17">
    <w:abstractNumId w:val="69"/>
  </w:num>
  <w:num w:numId="18">
    <w:abstractNumId w:val="48"/>
  </w:num>
  <w:num w:numId="19">
    <w:abstractNumId w:val="25"/>
  </w:num>
  <w:num w:numId="20">
    <w:abstractNumId w:val="7"/>
  </w:num>
  <w:num w:numId="21">
    <w:abstractNumId w:val="72"/>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9"/>
  </w:num>
  <w:num w:numId="34">
    <w:abstractNumId w:val="66"/>
  </w:num>
  <w:num w:numId="35">
    <w:abstractNumId w:val="76"/>
  </w:num>
  <w:num w:numId="36">
    <w:abstractNumId w:val="51"/>
  </w:num>
  <w:num w:numId="37">
    <w:abstractNumId w:val="12"/>
  </w:num>
  <w:num w:numId="38">
    <w:abstractNumId w:val="39"/>
  </w:num>
  <w:num w:numId="39">
    <w:abstractNumId w:val="14"/>
  </w:num>
  <w:num w:numId="40">
    <w:abstractNumId w:val="21"/>
  </w:num>
  <w:num w:numId="41">
    <w:abstractNumId w:val="73"/>
  </w:num>
  <w:num w:numId="42">
    <w:abstractNumId w:val="71"/>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6"/>
  </w:num>
  <w:num w:numId="58">
    <w:abstractNumId w:val="60"/>
  </w:num>
  <w:num w:numId="59">
    <w:abstractNumId w:val="41"/>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4"/>
  </w:num>
  <w:num w:numId="68">
    <w:abstractNumId w:val="38"/>
  </w:num>
  <w:num w:numId="69">
    <w:abstractNumId w:val="9"/>
  </w:num>
  <w:num w:numId="70">
    <w:abstractNumId w:val="85"/>
  </w:num>
  <w:num w:numId="71">
    <w:abstractNumId w:val="29"/>
  </w:num>
  <w:num w:numId="72">
    <w:abstractNumId w:val="68"/>
  </w:num>
  <w:num w:numId="73">
    <w:abstractNumId w:val="35"/>
  </w:num>
  <w:num w:numId="74">
    <w:abstractNumId w:val="81"/>
  </w:num>
  <w:num w:numId="75">
    <w:abstractNumId w:val="82"/>
  </w:num>
  <w:num w:numId="76">
    <w:abstractNumId w:val="26"/>
  </w:num>
  <w:num w:numId="77">
    <w:abstractNumId w:val="46"/>
  </w:num>
  <w:num w:numId="78">
    <w:abstractNumId w:val="34"/>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2"/>
  </w:num>
  <w:num w:numId="87">
    <w:abstractNumId w:val="49"/>
  </w:num>
  <w:num w:numId="88">
    <w:abstractNumId w:val="67"/>
  </w:num>
  <w:num w:numId="89">
    <w:abstractNumId w:val="88"/>
  </w:num>
  <w:num w:numId="90">
    <w:abstractNumId w:val="30"/>
  </w:num>
  <w:num w:numId="91">
    <w:abstractNumId w:val="57"/>
  </w:num>
  <w:num w:numId="92">
    <w:abstractNumId w:val="5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5E"/>
    <w:rsid w:val="0000216F"/>
    <w:rsid w:val="000030DA"/>
    <w:rsid w:val="0000530A"/>
    <w:rsid w:val="000057B5"/>
    <w:rsid w:val="00006E5F"/>
    <w:rsid w:val="000076D0"/>
    <w:rsid w:val="00013C26"/>
    <w:rsid w:val="00013E12"/>
    <w:rsid w:val="00014681"/>
    <w:rsid w:val="00015C7B"/>
    <w:rsid w:val="00016C65"/>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3D59"/>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2D09"/>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49C"/>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4C75"/>
    <w:rsid w:val="00364F2D"/>
    <w:rsid w:val="0036510E"/>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5A1D"/>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35C"/>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3FC"/>
    <w:rsid w:val="0058053F"/>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CAC"/>
    <w:rsid w:val="00692E5D"/>
    <w:rsid w:val="00694274"/>
    <w:rsid w:val="00694463"/>
    <w:rsid w:val="00695D8B"/>
    <w:rsid w:val="00696E1E"/>
    <w:rsid w:val="00697397"/>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6400"/>
    <w:rsid w:val="008473F1"/>
    <w:rsid w:val="00847B47"/>
    <w:rsid w:val="00850869"/>
    <w:rsid w:val="00850BF8"/>
    <w:rsid w:val="00852264"/>
    <w:rsid w:val="00852DC6"/>
    <w:rsid w:val="008543F2"/>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3B05"/>
    <w:rsid w:val="008E70B9"/>
    <w:rsid w:val="008E758D"/>
    <w:rsid w:val="008F1036"/>
    <w:rsid w:val="008F119F"/>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09DA"/>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0B2"/>
    <w:rsid w:val="009525E0"/>
    <w:rsid w:val="009534BE"/>
    <w:rsid w:val="009568DB"/>
    <w:rsid w:val="0096538D"/>
    <w:rsid w:val="00965DF4"/>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30D5"/>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091"/>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46702"/>
    <w:rsid w:val="00D504AE"/>
    <w:rsid w:val="00D519A7"/>
    <w:rsid w:val="00D52EF7"/>
    <w:rsid w:val="00D54E0C"/>
    <w:rsid w:val="00D6190C"/>
    <w:rsid w:val="00D62F76"/>
    <w:rsid w:val="00D66262"/>
    <w:rsid w:val="00D675B4"/>
    <w:rsid w:val="00D67BF5"/>
    <w:rsid w:val="00D70649"/>
    <w:rsid w:val="00D70959"/>
    <w:rsid w:val="00D71410"/>
    <w:rsid w:val="00D7346F"/>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0F0D"/>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7F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0456"/>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2E15"/>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nhideWhenUsed/>
    <w:rsid w:val="000639BC"/>
    <w:rPr>
      <w:sz w:val="16"/>
      <w:szCs w:val="16"/>
    </w:rPr>
  </w:style>
  <w:style w:type="paragraph" w:styleId="a9">
    <w:name w:val="annotation text"/>
    <w:basedOn w:val="a"/>
    <w:link w:val="Char4"/>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7"/>
    <w:uiPriority w:val="34"/>
    <w:qFormat/>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81DB4-E978-4B5C-8319-4B6CCABD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7</Pages>
  <Words>2442</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16332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220</cp:revision>
  <dcterms:created xsi:type="dcterms:W3CDTF">2022-04-01T08:58:00Z</dcterms:created>
  <dcterms:modified xsi:type="dcterms:W3CDTF">2023-05-15T11:00:00Z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